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A031A" w14:textId="45E361D2" w:rsidR="00F45574" w:rsidRDefault="005C3F3A">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D91220">
        <w:rPr>
          <w:rFonts w:cs="Arial"/>
          <w:b/>
          <w:noProof/>
          <w:sz w:val="24"/>
        </w:rPr>
        <w:t>3952</w:t>
      </w:r>
    </w:p>
    <w:p w14:paraId="2C8A031B" w14:textId="70FBAE09" w:rsidR="00F45574" w:rsidRDefault="005C3F3A">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574" w14:paraId="2C8A031D" w14:textId="77777777">
        <w:tc>
          <w:tcPr>
            <w:tcW w:w="9641" w:type="dxa"/>
            <w:gridSpan w:val="9"/>
            <w:tcBorders>
              <w:top w:val="single" w:sz="4" w:space="0" w:color="auto"/>
              <w:left w:val="single" w:sz="4" w:space="0" w:color="auto"/>
              <w:right w:val="single" w:sz="4" w:space="0" w:color="auto"/>
            </w:tcBorders>
          </w:tcPr>
          <w:p w14:paraId="2C8A031C" w14:textId="77777777" w:rsidR="00F45574" w:rsidRDefault="005C3F3A">
            <w:pPr>
              <w:pStyle w:val="CRCoverPage"/>
              <w:spacing w:after="0"/>
              <w:jc w:val="right"/>
              <w:rPr>
                <w:i/>
                <w:noProof/>
              </w:rPr>
            </w:pPr>
            <w:r>
              <w:rPr>
                <w:i/>
                <w:noProof/>
                <w:sz w:val="14"/>
              </w:rPr>
              <w:t>CR-Form-v12.1</w:t>
            </w:r>
          </w:p>
        </w:tc>
      </w:tr>
      <w:tr w:rsidR="00F45574" w14:paraId="2C8A031F" w14:textId="77777777">
        <w:tc>
          <w:tcPr>
            <w:tcW w:w="9641" w:type="dxa"/>
            <w:gridSpan w:val="9"/>
            <w:tcBorders>
              <w:left w:val="single" w:sz="4" w:space="0" w:color="auto"/>
              <w:right w:val="single" w:sz="4" w:space="0" w:color="auto"/>
            </w:tcBorders>
          </w:tcPr>
          <w:p w14:paraId="2C8A031E" w14:textId="77777777" w:rsidR="00F45574" w:rsidRDefault="005C3F3A">
            <w:pPr>
              <w:pStyle w:val="CRCoverPage"/>
              <w:spacing w:after="0"/>
              <w:jc w:val="center"/>
              <w:rPr>
                <w:noProof/>
              </w:rPr>
            </w:pPr>
            <w:r>
              <w:rPr>
                <w:b/>
                <w:noProof/>
                <w:sz w:val="32"/>
              </w:rPr>
              <w:t>CHANGE REQUEST</w:t>
            </w:r>
          </w:p>
        </w:tc>
      </w:tr>
      <w:tr w:rsidR="00F45574" w14:paraId="2C8A0321" w14:textId="77777777">
        <w:trPr>
          <w:trHeight w:val="210"/>
        </w:trPr>
        <w:tc>
          <w:tcPr>
            <w:tcW w:w="9641" w:type="dxa"/>
            <w:gridSpan w:val="9"/>
            <w:tcBorders>
              <w:left w:val="single" w:sz="4" w:space="0" w:color="auto"/>
              <w:right w:val="single" w:sz="4" w:space="0" w:color="auto"/>
            </w:tcBorders>
          </w:tcPr>
          <w:p w14:paraId="2C8A0320" w14:textId="77777777" w:rsidR="00F45574" w:rsidRDefault="00F45574">
            <w:pPr>
              <w:pStyle w:val="CRCoverPage"/>
              <w:spacing w:after="0"/>
              <w:rPr>
                <w:noProof/>
                <w:sz w:val="8"/>
                <w:szCs w:val="8"/>
              </w:rPr>
            </w:pPr>
          </w:p>
        </w:tc>
      </w:tr>
      <w:tr w:rsidR="00F45574" w14:paraId="2C8A032B" w14:textId="77777777">
        <w:tc>
          <w:tcPr>
            <w:tcW w:w="142" w:type="dxa"/>
            <w:tcBorders>
              <w:left w:val="single" w:sz="4" w:space="0" w:color="auto"/>
            </w:tcBorders>
          </w:tcPr>
          <w:p w14:paraId="2C8A0322" w14:textId="77777777" w:rsidR="00F45574" w:rsidRDefault="00F45574">
            <w:pPr>
              <w:pStyle w:val="CRCoverPage"/>
              <w:spacing w:after="0"/>
              <w:jc w:val="right"/>
              <w:rPr>
                <w:noProof/>
              </w:rPr>
            </w:pPr>
          </w:p>
        </w:tc>
        <w:tc>
          <w:tcPr>
            <w:tcW w:w="1559" w:type="dxa"/>
            <w:shd w:val="pct30" w:color="FFFF00" w:fill="auto"/>
          </w:tcPr>
          <w:p w14:paraId="2C8A0323" w14:textId="77777777" w:rsidR="00F45574" w:rsidRDefault="005C3F3A">
            <w:pPr>
              <w:pStyle w:val="CRCoverPage"/>
              <w:spacing w:after="0"/>
              <w:jc w:val="right"/>
              <w:rPr>
                <w:b/>
                <w:noProof/>
                <w:sz w:val="28"/>
              </w:rPr>
            </w:pPr>
            <w:r>
              <w:rPr>
                <w:b/>
                <w:noProof/>
                <w:sz w:val="28"/>
              </w:rPr>
              <w:t>23.304</w:t>
            </w:r>
          </w:p>
        </w:tc>
        <w:tc>
          <w:tcPr>
            <w:tcW w:w="709" w:type="dxa"/>
          </w:tcPr>
          <w:p w14:paraId="2C8A0324" w14:textId="77777777" w:rsidR="00F45574" w:rsidRDefault="005C3F3A">
            <w:pPr>
              <w:pStyle w:val="CRCoverPage"/>
              <w:spacing w:after="0"/>
              <w:jc w:val="center"/>
              <w:rPr>
                <w:noProof/>
              </w:rPr>
            </w:pPr>
            <w:r>
              <w:rPr>
                <w:b/>
                <w:noProof/>
                <w:sz w:val="28"/>
              </w:rPr>
              <w:t>CR</w:t>
            </w:r>
          </w:p>
        </w:tc>
        <w:tc>
          <w:tcPr>
            <w:tcW w:w="1276" w:type="dxa"/>
            <w:shd w:val="pct30" w:color="FFFF00" w:fill="auto"/>
          </w:tcPr>
          <w:p w14:paraId="2C8A0325" w14:textId="0D8563B2" w:rsidR="00F45574" w:rsidRDefault="00D91220">
            <w:pPr>
              <w:pStyle w:val="CRCoverPage"/>
              <w:spacing w:after="0"/>
              <w:jc w:val="center"/>
              <w:rPr>
                <w:b/>
                <w:bCs/>
                <w:noProof/>
              </w:rPr>
            </w:pPr>
            <w:r>
              <w:rPr>
                <w:b/>
                <w:bCs/>
                <w:noProof/>
                <w:sz w:val="28"/>
                <w:szCs w:val="28"/>
              </w:rPr>
              <w:t>0105</w:t>
            </w:r>
          </w:p>
        </w:tc>
        <w:tc>
          <w:tcPr>
            <w:tcW w:w="709" w:type="dxa"/>
          </w:tcPr>
          <w:p w14:paraId="2C8A0326" w14:textId="77777777" w:rsidR="00F45574" w:rsidRDefault="005C3F3A">
            <w:pPr>
              <w:pStyle w:val="CRCoverPage"/>
              <w:tabs>
                <w:tab w:val="right" w:pos="625"/>
              </w:tabs>
              <w:spacing w:after="0"/>
              <w:jc w:val="center"/>
              <w:rPr>
                <w:noProof/>
              </w:rPr>
            </w:pPr>
            <w:r>
              <w:rPr>
                <w:b/>
                <w:bCs/>
                <w:noProof/>
                <w:sz w:val="28"/>
              </w:rPr>
              <w:t>rev</w:t>
            </w:r>
          </w:p>
        </w:tc>
        <w:tc>
          <w:tcPr>
            <w:tcW w:w="992" w:type="dxa"/>
            <w:shd w:val="pct30" w:color="FFFF00" w:fill="auto"/>
          </w:tcPr>
          <w:p w14:paraId="2C8A0327" w14:textId="77777777" w:rsidR="00F45574" w:rsidRDefault="00F45574">
            <w:pPr>
              <w:pStyle w:val="CRCoverPage"/>
              <w:spacing w:after="0"/>
              <w:jc w:val="center"/>
              <w:rPr>
                <w:b/>
                <w:noProof/>
              </w:rPr>
            </w:pPr>
          </w:p>
        </w:tc>
        <w:tc>
          <w:tcPr>
            <w:tcW w:w="2410" w:type="dxa"/>
          </w:tcPr>
          <w:p w14:paraId="2C8A0328" w14:textId="77777777" w:rsidR="00F45574" w:rsidRDefault="005C3F3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C8A0329" w14:textId="77777777" w:rsidR="00F45574" w:rsidRDefault="005C3F3A">
            <w:pPr>
              <w:pStyle w:val="CRCoverPage"/>
              <w:spacing w:after="0"/>
              <w:jc w:val="center"/>
              <w:rPr>
                <w:noProof/>
                <w:sz w:val="28"/>
              </w:rPr>
            </w:pPr>
            <w:r>
              <w:rPr>
                <w:b/>
                <w:noProof/>
                <w:sz w:val="28"/>
              </w:rPr>
              <w:t>17.2.1</w:t>
            </w:r>
          </w:p>
        </w:tc>
        <w:tc>
          <w:tcPr>
            <w:tcW w:w="143" w:type="dxa"/>
            <w:tcBorders>
              <w:right w:val="single" w:sz="4" w:space="0" w:color="auto"/>
            </w:tcBorders>
          </w:tcPr>
          <w:p w14:paraId="2C8A032A" w14:textId="77777777" w:rsidR="00F45574" w:rsidRDefault="00F45574">
            <w:pPr>
              <w:pStyle w:val="CRCoverPage"/>
              <w:spacing w:after="0"/>
              <w:rPr>
                <w:noProof/>
              </w:rPr>
            </w:pPr>
          </w:p>
        </w:tc>
      </w:tr>
      <w:tr w:rsidR="00F45574" w14:paraId="2C8A032D" w14:textId="77777777">
        <w:tc>
          <w:tcPr>
            <w:tcW w:w="9641" w:type="dxa"/>
            <w:gridSpan w:val="9"/>
            <w:tcBorders>
              <w:left w:val="single" w:sz="4" w:space="0" w:color="auto"/>
              <w:right w:val="single" w:sz="4" w:space="0" w:color="auto"/>
            </w:tcBorders>
          </w:tcPr>
          <w:p w14:paraId="2C8A032C" w14:textId="77777777" w:rsidR="00F45574" w:rsidRDefault="00F45574">
            <w:pPr>
              <w:pStyle w:val="CRCoverPage"/>
              <w:spacing w:after="0"/>
              <w:rPr>
                <w:noProof/>
              </w:rPr>
            </w:pPr>
          </w:p>
        </w:tc>
      </w:tr>
      <w:tr w:rsidR="00F45574" w14:paraId="2C8A032F" w14:textId="77777777">
        <w:tc>
          <w:tcPr>
            <w:tcW w:w="9641" w:type="dxa"/>
            <w:gridSpan w:val="9"/>
            <w:tcBorders>
              <w:top w:val="single" w:sz="4" w:space="0" w:color="auto"/>
            </w:tcBorders>
          </w:tcPr>
          <w:p w14:paraId="2C8A032E" w14:textId="77777777" w:rsidR="00F45574" w:rsidRDefault="005C3F3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45574" w14:paraId="2C8A0331" w14:textId="77777777">
        <w:tc>
          <w:tcPr>
            <w:tcW w:w="9641" w:type="dxa"/>
            <w:gridSpan w:val="9"/>
          </w:tcPr>
          <w:p w14:paraId="2C8A0330" w14:textId="77777777" w:rsidR="00F45574" w:rsidRDefault="00F45574">
            <w:pPr>
              <w:pStyle w:val="CRCoverPage"/>
              <w:spacing w:after="0"/>
              <w:rPr>
                <w:noProof/>
                <w:sz w:val="8"/>
                <w:szCs w:val="8"/>
              </w:rPr>
            </w:pPr>
          </w:p>
        </w:tc>
      </w:tr>
    </w:tbl>
    <w:p w14:paraId="2C8A0332" w14:textId="77777777" w:rsidR="00F45574" w:rsidRDefault="00F45574">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574" w14:paraId="2C8A033C" w14:textId="77777777">
        <w:trPr>
          <w:jc w:val="center"/>
        </w:trPr>
        <w:tc>
          <w:tcPr>
            <w:tcW w:w="2835" w:type="dxa"/>
          </w:tcPr>
          <w:p w14:paraId="2C8A0333" w14:textId="77777777" w:rsidR="00F45574" w:rsidRDefault="005C3F3A">
            <w:pPr>
              <w:pStyle w:val="CRCoverPage"/>
              <w:tabs>
                <w:tab w:val="right" w:pos="2751"/>
              </w:tabs>
              <w:spacing w:after="0"/>
              <w:rPr>
                <w:b/>
                <w:i/>
                <w:noProof/>
              </w:rPr>
            </w:pPr>
            <w:r>
              <w:rPr>
                <w:b/>
                <w:i/>
                <w:noProof/>
              </w:rPr>
              <w:t>Proposed change affects:</w:t>
            </w:r>
          </w:p>
        </w:tc>
        <w:tc>
          <w:tcPr>
            <w:tcW w:w="1418" w:type="dxa"/>
          </w:tcPr>
          <w:p w14:paraId="2C8A0334" w14:textId="77777777" w:rsidR="00F45574" w:rsidRDefault="005C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A0335" w14:textId="77777777" w:rsidR="00F45574" w:rsidRDefault="00F45574">
            <w:pPr>
              <w:pStyle w:val="CRCoverPage"/>
              <w:spacing w:after="0"/>
              <w:jc w:val="center"/>
              <w:rPr>
                <w:b/>
                <w:caps/>
                <w:noProof/>
              </w:rPr>
            </w:pPr>
          </w:p>
        </w:tc>
        <w:tc>
          <w:tcPr>
            <w:tcW w:w="709" w:type="dxa"/>
            <w:tcBorders>
              <w:left w:val="single" w:sz="4" w:space="0" w:color="auto"/>
            </w:tcBorders>
          </w:tcPr>
          <w:p w14:paraId="2C8A0336" w14:textId="77777777" w:rsidR="00F45574" w:rsidRDefault="005C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A0337" w14:textId="77777777" w:rsidR="00F45574" w:rsidRDefault="00F45574">
            <w:pPr>
              <w:pStyle w:val="CRCoverPage"/>
              <w:spacing w:after="0"/>
              <w:jc w:val="center"/>
              <w:rPr>
                <w:b/>
                <w:caps/>
                <w:noProof/>
              </w:rPr>
            </w:pPr>
          </w:p>
        </w:tc>
        <w:tc>
          <w:tcPr>
            <w:tcW w:w="2126" w:type="dxa"/>
          </w:tcPr>
          <w:p w14:paraId="2C8A0338" w14:textId="77777777" w:rsidR="00F45574" w:rsidRDefault="005C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A0339" w14:textId="77777777" w:rsidR="00F45574" w:rsidRDefault="00F45574">
            <w:pPr>
              <w:pStyle w:val="CRCoverPage"/>
              <w:spacing w:after="0"/>
              <w:jc w:val="center"/>
              <w:rPr>
                <w:b/>
                <w:caps/>
                <w:noProof/>
              </w:rPr>
            </w:pPr>
          </w:p>
        </w:tc>
        <w:tc>
          <w:tcPr>
            <w:tcW w:w="1418" w:type="dxa"/>
            <w:tcBorders>
              <w:left w:val="nil"/>
            </w:tcBorders>
          </w:tcPr>
          <w:p w14:paraId="2C8A033A" w14:textId="77777777" w:rsidR="00F45574" w:rsidRDefault="005C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A033B" w14:textId="77777777" w:rsidR="00F45574" w:rsidRDefault="005C3F3A">
            <w:pPr>
              <w:pStyle w:val="CRCoverPage"/>
              <w:spacing w:after="0"/>
              <w:jc w:val="center"/>
              <w:rPr>
                <w:b/>
                <w:bCs/>
                <w:caps/>
                <w:noProof/>
              </w:rPr>
            </w:pPr>
            <w:r>
              <w:rPr>
                <w:b/>
                <w:bCs/>
                <w:caps/>
                <w:noProof/>
              </w:rPr>
              <w:t>X</w:t>
            </w:r>
          </w:p>
        </w:tc>
      </w:tr>
    </w:tbl>
    <w:p w14:paraId="2C8A033D" w14:textId="77777777" w:rsidR="00F45574" w:rsidRDefault="00F45574">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574" w14:paraId="2C8A033F" w14:textId="77777777">
        <w:tc>
          <w:tcPr>
            <w:tcW w:w="9640" w:type="dxa"/>
            <w:gridSpan w:val="11"/>
          </w:tcPr>
          <w:p w14:paraId="2C8A033E" w14:textId="77777777" w:rsidR="00F45574" w:rsidRDefault="00F45574">
            <w:pPr>
              <w:pStyle w:val="CRCoverPage"/>
              <w:spacing w:after="0"/>
              <w:rPr>
                <w:noProof/>
                <w:sz w:val="8"/>
                <w:szCs w:val="8"/>
              </w:rPr>
            </w:pPr>
          </w:p>
        </w:tc>
      </w:tr>
      <w:tr w:rsidR="00F45574" w14:paraId="2C8A0342" w14:textId="77777777">
        <w:tc>
          <w:tcPr>
            <w:tcW w:w="1843" w:type="dxa"/>
            <w:tcBorders>
              <w:top w:val="single" w:sz="4" w:space="0" w:color="auto"/>
              <w:left w:val="single" w:sz="4" w:space="0" w:color="auto"/>
            </w:tcBorders>
          </w:tcPr>
          <w:p w14:paraId="2C8A0340" w14:textId="77777777" w:rsidR="00F45574" w:rsidRDefault="005C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8A0341" w14:textId="77777777" w:rsidR="00F45574" w:rsidRDefault="005C3F3A">
            <w:pPr>
              <w:pStyle w:val="CRCoverPage"/>
              <w:spacing w:after="0"/>
              <w:ind w:left="100"/>
              <w:rPr>
                <w:noProof/>
                <w:lang w:val="en-US"/>
              </w:rPr>
            </w:pPr>
            <w:r>
              <w:rPr>
                <w:noProof/>
                <w:lang w:val="en-US"/>
              </w:rPr>
              <w:t>Indication for CP or UP based authentication for ProSe U2N Relay</w:t>
            </w:r>
          </w:p>
        </w:tc>
      </w:tr>
      <w:tr w:rsidR="00F45574" w14:paraId="2C8A0345" w14:textId="77777777">
        <w:tc>
          <w:tcPr>
            <w:tcW w:w="1843" w:type="dxa"/>
            <w:tcBorders>
              <w:left w:val="single" w:sz="4" w:space="0" w:color="auto"/>
            </w:tcBorders>
          </w:tcPr>
          <w:p w14:paraId="2C8A0343" w14:textId="77777777" w:rsidR="00F45574" w:rsidRDefault="00F45574">
            <w:pPr>
              <w:pStyle w:val="CRCoverPage"/>
              <w:spacing w:after="0"/>
              <w:rPr>
                <w:b/>
                <w:i/>
                <w:noProof/>
                <w:sz w:val="8"/>
                <w:szCs w:val="8"/>
                <w:lang w:val="en-US"/>
              </w:rPr>
            </w:pPr>
          </w:p>
        </w:tc>
        <w:tc>
          <w:tcPr>
            <w:tcW w:w="7797" w:type="dxa"/>
            <w:gridSpan w:val="10"/>
            <w:tcBorders>
              <w:right w:val="single" w:sz="4" w:space="0" w:color="auto"/>
            </w:tcBorders>
          </w:tcPr>
          <w:p w14:paraId="2C8A0344" w14:textId="77777777" w:rsidR="00F45574" w:rsidRDefault="00F45574">
            <w:pPr>
              <w:pStyle w:val="CRCoverPage"/>
              <w:spacing w:after="0"/>
              <w:rPr>
                <w:noProof/>
                <w:sz w:val="8"/>
                <w:szCs w:val="8"/>
                <w:lang w:val="en-US"/>
              </w:rPr>
            </w:pPr>
          </w:p>
        </w:tc>
      </w:tr>
      <w:tr w:rsidR="00F45574" w14:paraId="2C8A0348" w14:textId="77777777">
        <w:tc>
          <w:tcPr>
            <w:tcW w:w="1843" w:type="dxa"/>
            <w:tcBorders>
              <w:left w:val="single" w:sz="4" w:space="0" w:color="auto"/>
            </w:tcBorders>
          </w:tcPr>
          <w:p w14:paraId="2C8A0346" w14:textId="77777777" w:rsidR="00F45574" w:rsidRDefault="005C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A0347" w14:textId="3689031B" w:rsidR="00F45574" w:rsidRDefault="005C3F3A">
            <w:pPr>
              <w:pStyle w:val="CRCoverPage"/>
              <w:spacing w:after="0"/>
              <w:ind w:left="100"/>
              <w:rPr>
                <w:noProof/>
              </w:rPr>
            </w:pPr>
            <w:r>
              <w:rPr>
                <w:noProof/>
              </w:rPr>
              <w:t>Interdigital Inc., LG Electronics, Nokia, Nokia Shanghai Bell</w:t>
            </w:r>
          </w:p>
        </w:tc>
      </w:tr>
      <w:tr w:rsidR="00F45574" w14:paraId="2C8A034B" w14:textId="77777777">
        <w:tc>
          <w:tcPr>
            <w:tcW w:w="1843" w:type="dxa"/>
            <w:tcBorders>
              <w:left w:val="single" w:sz="4" w:space="0" w:color="auto"/>
            </w:tcBorders>
          </w:tcPr>
          <w:p w14:paraId="2C8A0349" w14:textId="77777777" w:rsidR="00F45574" w:rsidRDefault="005C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A034A" w14:textId="77777777" w:rsidR="00F45574" w:rsidRDefault="005C3F3A">
            <w:pPr>
              <w:pStyle w:val="CRCoverPage"/>
              <w:spacing w:after="0"/>
              <w:ind w:left="100"/>
              <w:rPr>
                <w:noProof/>
              </w:rPr>
            </w:pPr>
            <w:r>
              <w:rPr>
                <w:noProof/>
              </w:rPr>
              <w:t>S2</w:t>
            </w:r>
          </w:p>
        </w:tc>
      </w:tr>
      <w:tr w:rsidR="00F45574" w14:paraId="2C8A034E" w14:textId="77777777">
        <w:tc>
          <w:tcPr>
            <w:tcW w:w="1843" w:type="dxa"/>
            <w:tcBorders>
              <w:left w:val="single" w:sz="4" w:space="0" w:color="auto"/>
            </w:tcBorders>
          </w:tcPr>
          <w:p w14:paraId="2C8A034C" w14:textId="77777777" w:rsidR="00F45574" w:rsidRDefault="00F45574">
            <w:pPr>
              <w:pStyle w:val="CRCoverPage"/>
              <w:spacing w:after="0"/>
              <w:rPr>
                <w:b/>
                <w:i/>
                <w:noProof/>
                <w:sz w:val="8"/>
                <w:szCs w:val="8"/>
              </w:rPr>
            </w:pPr>
          </w:p>
        </w:tc>
        <w:tc>
          <w:tcPr>
            <w:tcW w:w="7797" w:type="dxa"/>
            <w:gridSpan w:val="10"/>
            <w:tcBorders>
              <w:right w:val="single" w:sz="4" w:space="0" w:color="auto"/>
            </w:tcBorders>
          </w:tcPr>
          <w:p w14:paraId="2C8A034D" w14:textId="77777777" w:rsidR="00F45574" w:rsidRDefault="00F45574">
            <w:pPr>
              <w:pStyle w:val="CRCoverPage"/>
              <w:spacing w:after="0"/>
              <w:rPr>
                <w:noProof/>
                <w:sz w:val="8"/>
                <w:szCs w:val="8"/>
              </w:rPr>
            </w:pPr>
          </w:p>
        </w:tc>
      </w:tr>
      <w:tr w:rsidR="00F45574" w14:paraId="2C8A0354" w14:textId="77777777">
        <w:tc>
          <w:tcPr>
            <w:tcW w:w="1843" w:type="dxa"/>
            <w:tcBorders>
              <w:left w:val="single" w:sz="4" w:space="0" w:color="auto"/>
            </w:tcBorders>
          </w:tcPr>
          <w:p w14:paraId="2C8A034F" w14:textId="77777777" w:rsidR="00F45574" w:rsidRDefault="005C3F3A">
            <w:pPr>
              <w:pStyle w:val="CRCoverPage"/>
              <w:tabs>
                <w:tab w:val="right" w:pos="1759"/>
              </w:tabs>
              <w:spacing w:after="0"/>
              <w:rPr>
                <w:b/>
                <w:i/>
                <w:noProof/>
              </w:rPr>
            </w:pPr>
            <w:r>
              <w:rPr>
                <w:b/>
                <w:i/>
                <w:noProof/>
              </w:rPr>
              <w:t>Work item code:</w:t>
            </w:r>
          </w:p>
        </w:tc>
        <w:tc>
          <w:tcPr>
            <w:tcW w:w="3686" w:type="dxa"/>
            <w:gridSpan w:val="5"/>
            <w:shd w:val="pct30" w:color="FFFF00" w:fill="auto"/>
          </w:tcPr>
          <w:p w14:paraId="2C8A0350" w14:textId="77777777" w:rsidR="00F45574" w:rsidRDefault="005C3F3A">
            <w:pPr>
              <w:pStyle w:val="CRCoverPage"/>
              <w:spacing w:after="0"/>
              <w:ind w:left="100"/>
              <w:rPr>
                <w:noProof/>
              </w:rPr>
            </w:pPr>
            <w:r>
              <w:rPr>
                <w:noProof/>
              </w:rPr>
              <w:t>5G_ProSe</w:t>
            </w:r>
          </w:p>
        </w:tc>
        <w:tc>
          <w:tcPr>
            <w:tcW w:w="567" w:type="dxa"/>
            <w:tcBorders>
              <w:left w:val="nil"/>
            </w:tcBorders>
          </w:tcPr>
          <w:p w14:paraId="2C8A0351" w14:textId="77777777" w:rsidR="00F45574" w:rsidRDefault="00F45574">
            <w:pPr>
              <w:pStyle w:val="CRCoverPage"/>
              <w:spacing w:after="0"/>
              <w:ind w:right="100"/>
              <w:rPr>
                <w:noProof/>
              </w:rPr>
            </w:pPr>
          </w:p>
        </w:tc>
        <w:tc>
          <w:tcPr>
            <w:tcW w:w="1417" w:type="dxa"/>
            <w:gridSpan w:val="3"/>
            <w:tcBorders>
              <w:left w:val="nil"/>
            </w:tcBorders>
          </w:tcPr>
          <w:p w14:paraId="2C8A0352" w14:textId="77777777" w:rsidR="00F45574" w:rsidRDefault="005C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8A0353" w14:textId="395B434C" w:rsidR="00F45574" w:rsidRDefault="005C3F3A">
            <w:pPr>
              <w:pStyle w:val="CRCoverPage"/>
              <w:spacing w:after="0"/>
              <w:ind w:left="100"/>
              <w:rPr>
                <w:noProof/>
              </w:rPr>
            </w:pPr>
            <w:r>
              <w:rPr>
                <w:noProof/>
              </w:rPr>
              <w:t>2022-05-</w:t>
            </w:r>
            <w:r w:rsidR="0022035D">
              <w:rPr>
                <w:noProof/>
              </w:rPr>
              <w:t>06</w:t>
            </w:r>
          </w:p>
        </w:tc>
      </w:tr>
      <w:tr w:rsidR="00F45574" w14:paraId="2C8A035A" w14:textId="77777777">
        <w:tc>
          <w:tcPr>
            <w:tcW w:w="1843" w:type="dxa"/>
            <w:tcBorders>
              <w:left w:val="single" w:sz="4" w:space="0" w:color="auto"/>
            </w:tcBorders>
          </w:tcPr>
          <w:p w14:paraId="2C8A0355" w14:textId="77777777" w:rsidR="00F45574" w:rsidRDefault="00F45574">
            <w:pPr>
              <w:pStyle w:val="CRCoverPage"/>
              <w:spacing w:after="0"/>
              <w:rPr>
                <w:b/>
                <w:i/>
                <w:noProof/>
                <w:sz w:val="8"/>
                <w:szCs w:val="8"/>
              </w:rPr>
            </w:pPr>
          </w:p>
        </w:tc>
        <w:tc>
          <w:tcPr>
            <w:tcW w:w="1986" w:type="dxa"/>
            <w:gridSpan w:val="4"/>
          </w:tcPr>
          <w:p w14:paraId="2C8A0356" w14:textId="77777777" w:rsidR="00F45574" w:rsidRDefault="00F45574">
            <w:pPr>
              <w:pStyle w:val="CRCoverPage"/>
              <w:spacing w:after="0"/>
              <w:rPr>
                <w:noProof/>
                <w:sz w:val="8"/>
                <w:szCs w:val="8"/>
              </w:rPr>
            </w:pPr>
          </w:p>
        </w:tc>
        <w:tc>
          <w:tcPr>
            <w:tcW w:w="2267" w:type="dxa"/>
            <w:gridSpan w:val="2"/>
          </w:tcPr>
          <w:p w14:paraId="2C8A0357" w14:textId="77777777" w:rsidR="00F45574" w:rsidRDefault="00F45574">
            <w:pPr>
              <w:pStyle w:val="CRCoverPage"/>
              <w:spacing w:after="0"/>
              <w:rPr>
                <w:noProof/>
                <w:sz w:val="8"/>
                <w:szCs w:val="8"/>
              </w:rPr>
            </w:pPr>
          </w:p>
        </w:tc>
        <w:tc>
          <w:tcPr>
            <w:tcW w:w="1417" w:type="dxa"/>
            <w:gridSpan w:val="3"/>
          </w:tcPr>
          <w:p w14:paraId="2C8A0358" w14:textId="77777777" w:rsidR="00F45574" w:rsidRDefault="00F45574">
            <w:pPr>
              <w:pStyle w:val="CRCoverPage"/>
              <w:spacing w:after="0"/>
              <w:rPr>
                <w:noProof/>
                <w:sz w:val="8"/>
                <w:szCs w:val="8"/>
              </w:rPr>
            </w:pPr>
          </w:p>
        </w:tc>
        <w:tc>
          <w:tcPr>
            <w:tcW w:w="2127" w:type="dxa"/>
            <w:tcBorders>
              <w:right w:val="single" w:sz="4" w:space="0" w:color="auto"/>
            </w:tcBorders>
          </w:tcPr>
          <w:p w14:paraId="2C8A0359" w14:textId="77777777" w:rsidR="00F45574" w:rsidRDefault="00F45574">
            <w:pPr>
              <w:pStyle w:val="CRCoverPage"/>
              <w:spacing w:after="0"/>
              <w:rPr>
                <w:noProof/>
                <w:sz w:val="8"/>
                <w:szCs w:val="8"/>
              </w:rPr>
            </w:pPr>
          </w:p>
        </w:tc>
      </w:tr>
      <w:tr w:rsidR="00F45574" w14:paraId="2C8A0360" w14:textId="77777777">
        <w:trPr>
          <w:cantSplit/>
        </w:trPr>
        <w:tc>
          <w:tcPr>
            <w:tcW w:w="1843" w:type="dxa"/>
            <w:tcBorders>
              <w:left w:val="single" w:sz="4" w:space="0" w:color="auto"/>
            </w:tcBorders>
          </w:tcPr>
          <w:p w14:paraId="2C8A035B" w14:textId="77777777" w:rsidR="00F45574" w:rsidRDefault="005C3F3A">
            <w:pPr>
              <w:pStyle w:val="CRCoverPage"/>
              <w:tabs>
                <w:tab w:val="right" w:pos="1759"/>
              </w:tabs>
              <w:spacing w:after="0"/>
              <w:rPr>
                <w:b/>
                <w:i/>
                <w:noProof/>
              </w:rPr>
            </w:pPr>
            <w:r>
              <w:rPr>
                <w:b/>
                <w:i/>
                <w:noProof/>
              </w:rPr>
              <w:t>Category:</w:t>
            </w:r>
          </w:p>
        </w:tc>
        <w:tc>
          <w:tcPr>
            <w:tcW w:w="851" w:type="dxa"/>
            <w:shd w:val="pct30" w:color="FFFF00" w:fill="auto"/>
          </w:tcPr>
          <w:p w14:paraId="2C8A035C" w14:textId="77777777" w:rsidR="00F45574" w:rsidRDefault="005C3F3A">
            <w:pPr>
              <w:pStyle w:val="CRCoverPage"/>
              <w:spacing w:after="0"/>
              <w:ind w:left="100" w:right="-609"/>
              <w:rPr>
                <w:b/>
                <w:noProof/>
              </w:rPr>
            </w:pPr>
            <w:r>
              <w:rPr>
                <w:b/>
                <w:noProof/>
              </w:rPr>
              <w:t>F</w:t>
            </w:r>
          </w:p>
        </w:tc>
        <w:tc>
          <w:tcPr>
            <w:tcW w:w="3402" w:type="dxa"/>
            <w:gridSpan w:val="5"/>
            <w:tcBorders>
              <w:left w:val="nil"/>
            </w:tcBorders>
          </w:tcPr>
          <w:p w14:paraId="2C8A035D" w14:textId="77777777" w:rsidR="00F45574" w:rsidRDefault="00F45574">
            <w:pPr>
              <w:pStyle w:val="CRCoverPage"/>
              <w:spacing w:after="0"/>
              <w:rPr>
                <w:noProof/>
              </w:rPr>
            </w:pPr>
          </w:p>
        </w:tc>
        <w:tc>
          <w:tcPr>
            <w:tcW w:w="1417" w:type="dxa"/>
            <w:gridSpan w:val="3"/>
            <w:tcBorders>
              <w:left w:val="nil"/>
            </w:tcBorders>
          </w:tcPr>
          <w:p w14:paraId="2C8A035E" w14:textId="77777777" w:rsidR="00F45574" w:rsidRDefault="005C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A035F" w14:textId="77777777" w:rsidR="00F45574" w:rsidRDefault="005C3F3A">
            <w:pPr>
              <w:pStyle w:val="CRCoverPage"/>
              <w:spacing w:after="0"/>
              <w:ind w:left="100"/>
              <w:rPr>
                <w:noProof/>
              </w:rPr>
            </w:pPr>
            <w:r>
              <w:rPr>
                <w:noProof/>
              </w:rPr>
              <w:t>Rel-17</w:t>
            </w:r>
          </w:p>
        </w:tc>
      </w:tr>
      <w:tr w:rsidR="00F45574" w14:paraId="2C8A0365" w14:textId="77777777">
        <w:tc>
          <w:tcPr>
            <w:tcW w:w="1843" w:type="dxa"/>
            <w:tcBorders>
              <w:left w:val="single" w:sz="4" w:space="0" w:color="auto"/>
              <w:bottom w:val="single" w:sz="4" w:space="0" w:color="auto"/>
            </w:tcBorders>
          </w:tcPr>
          <w:p w14:paraId="2C8A0361" w14:textId="77777777" w:rsidR="00F45574" w:rsidRDefault="00F45574">
            <w:pPr>
              <w:pStyle w:val="CRCoverPage"/>
              <w:spacing w:after="0"/>
              <w:rPr>
                <w:b/>
                <w:i/>
                <w:noProof/>
              </w:rPr>
            </w:pPr>
          </w:p>
        </w:tc>
        <w:tc>
          <w:tcPr>
            <w:tcW w:w="4677" w:type="dxa"/>
            <w:gridSpan w:val="8"/>
            <w:tcBorders>
              <w:bottom w:val="single" w:sz="4" w:space="0" w:color="auto"/>
            </w:tcBorders>
          </w:tcPr>
          <w:p w14:paraId="2C8A0362" w14:textId="77777777" w:rsidR="00F45574" w:rsidRDefault="005C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A0363" w14:textId="77777777" w:rsidR="00F45574" w:rsidRDefault="005C3F3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A0364" w14:textId="77777777" w:rsidR="00F45574" w:rsidRDefault="005C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45574" w14:paraId="2C8A0368" w14:textId="77777777">
        <w:tc>
          <w:tcPr>
            <w:tcW w:w="1843" w:type="dxa"/>
          </w:tcPr>
          <w:p w14:paraId="2C8A0366" w14:textId="77777777" w:rsidR="00F45574" w:rsidRDefault="00F45574">
            <w:pPr>
              <w:pStyle w:val="CRCoverPage"/>
              <w:spacing w:after="0"/>
              <w:rPr>
                <w:b/>
                <w:i/>
                <w:noProof/>
                <w:sz w:val="8"/>
                <w:szCs w:val="8"/>
              </w:rPr>
            </w:pPr>
          </w:p>
        </w:tc>
        <w:tc>
          <w:tcPr>
            <w:tcW w:w="7797" w:type="dxa"/>
            <w:gridSpan w:val="10"/>
          </w:tcPr>
          <w:p w14:paraId="2C8A0367" w14:textId="77777777" w:rsidR="00F45574" w:rsidRDefault="00F45574">
            <w:pPr>
              <w:pStyle w:val="CRCoverPage"/>
              <w:spacing w:after="0"/>
              <w:rPr>
                <w:noProof/>
                <w:sz w:val="8"/>
                <w:szCs w:val="8"/>
              </w:rPr>
            </w:pPr>
          </w:p>
        </w:tc>
      </w:tr>
      <w:tr w:rsidR="00F45574" w14:paraId="2C8A0372" w14:textId="77777777">
        <w:tc>
          <w:tcPr>
            <w:tcW w:w="2694" w:type="dxa"/>
            <w:gridSpan w:val="2"/>
            <w:tcBorders>
              <w:top w:val="single" w:sz="4" w:space="0" w:color="auto"/>
              <w:left w:val="single" w:sz="4" w:space="0" w:color="auto"/>
            </w:tcBorders>
          </w:tcPr>
          <w:p w14:paraId="2C8A0369" w14:textId="77777777" w:rsidR="00F45574" w:rsidRDefault="005C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A036A" w14:textId="77777777" w:rsidR="00F45574" w:rsidRDefault="005C3F3A">
            <w:pPr>
              <w:pStyle w:val="CRCoverPage"/>
              <w:spacing w:after="0"/>
              <w:ind w:left="100"/>
              <w:rPr>
                <w:rFonts w:cs="Arial"/>
                <w:noProof/>
              </w:rPr>
            </w:pPr>
            <w:r>
              <w:rPr>
                <w:rFonts w:cs="Arial"/>
                <w:noProof/>
              </w:rPr>
              <w:t>During SA2#150E, there were several issues raised on UE2NW Relay.</w:t>
            </w:r>
          </w:p>
          <w:p w14:paraId="2C8A036B" w14:textId="77777777" w:rsidR="00F45574" w:rsidRDefault="005C3F3A">
            <w:pPr>
              <w:pStyle w:val="CRCoverPage"/>
              <w:spacing w:after="0"/>
              <w:ind w:left="100"/>
              <w:rPr>
                <w:rFonts w:cs="Arial"/>
                <w:noProof/>
              </w:rPr>
            </w:pPr>
            <w:r>
              <w:rPr>
                <w:rFonts w:cs="Arial"/>
                <w:noProof/>
              </w:rPr>
              <w:t>One of issue was how the Relay UE will know in advance e.g. when selecting VPLMN that the particular VPLMN has roaming agreements with the potential HPLMNs of the Remote UEs in order to “advertise” the right discovery information.</w:t>
            </w:r>
          </w:p>
          <w:p w14:paraId="2C8A036C" w14:textId="77777777" w:rsidR="00F45574" w:rsidRDefault="005C3F3A">
            <w:pPr>
              <w:pStyle w:val="CRCoverPage"/>
              <w:spacing w:after="0"/>
              <w:ind w:left="100"/>
              <w:rPr>
                <w:rFonts w:cs="Arial"/>
                <w:noProof/>
              </w:rPr>
            </w:pPr>
            <w:r>
              <w:rPr>
                <w:rFonts w:cs="Arial"/>
                <w:noProof/>
              </w:rPr>
              <w:t>Two options (trial and error and fallback to UP) were proposed and trial and error approach was adopted.</w:t>
            </w:r>
          </w:p>
          <w:p w14:paraId="2C8A036D" w14:textId="77777777" w:rsidR="00F45574" w:rsidRDefault="005C3F3A">
            <w:pPr>
              <w:pStyle w:val="CRCoverPage"/>
              <w:spacing w:after="0"/>
              <w:ind w:left="100"/>
              <w:rPr>
                <w:rFonts w:cs="Arial"/>
                <w:noProof/>
              </w:rPr>
            </w:pPr>
            <w:r>
              <w:rPr>
                <w:rFonts w:cs="Arial"/>
                <w:noProof/>
              </w:rPr>
              <w:t xml:space="preserve"> </w:t>
            </w:r>
          </w:p>
          <w:p w14:paraId="2C8A036E" w14:textId="77777777" w:rsidR="00F45574" w:rsidRDefault="005C3F3A">
            <w:pPr>
              <w:pStyle w:val="CRCoverPage"/>
              <w:spacing w:after="0"/>
              <w:ind w:left="100"/>
              <w:rPr>
                <w:rFonts w:cs="Arial"/>
                <w:noProof/>
              </w:rPr>
            </w:pPr>
            <w:r>
              <w:rPr>
                <w:rFonts w:cs="Arial"/>
                <w:noProof/>
              </w:rPr>
              <w:t>But, it is not clear how Remote UE may select Relay UE supporting CP based security or Relay UE supporting UP based security.</w:t>
            </w:r>
          </w:p>
          <w:p w14:paraId="2C8A036F" w14:textId="77777777" w:rsidR="00F45574" w:rsidRDefault="005C3F3A">
            <w:pPr>
              <w:pStyle w:val="CRCoverPage"/>
              <w:spacing w:after="0"/>
              <w:ind w:left="100"/>
              <w:rPr>
                <w:rFonts w:cs="Arial"/>
                <w:noProof/>
              </w:rPr>
            </w:pPr>
            <w:r>
              <w:rPr>
                <w:rFonts w:cs="Arial"/>
                <w:noProof/>
              </w:rPr>
              <w:t>Similar issue such as indication between of Layer2 Relay and Layer3 Relay was solved by using indication for layer following Relay Service Code.</w:t>
            </w:r>
          </w:p>
          <w:p w14:paraId="2C8A0370" w14:textId="77777777" w:rsidR="00F45574" w:rsidRDefault="00F45574">
            <w:pPr>
              <w:pStyle w:val="CRCoverPage"/>
              <w:spacing w:after="0"/>
              <w:ind w:left="100"/>
              <w:rPr>
                <w:rFonts w:cs="Arial"/>
                <w:noProof/>
              </w:rPr>
            </w:pPr>
          </w:p>
          <w:p w14:paraId="2C8A0371" w14:textId="77777777" w:rsidR="00F45574" w:rsidRPr="00B66644" w:rsidRDefault="005C3F3A">
            <w:pPr>
              <w:pStyle w:val="CRCoverPage"/>
              <w:spacing w:after="0"/>
              <w:ind w:left="100"/>
              <w:rPr>
                <w:noProof/>
                <w:color w:val="FF0000"/>
                <w:sz w:val="24"/>
                <w:szCs w:val="24"/>
                <w:lang w:eastAsia="ko-KR"/>
              </w:rPr>
            </w:pPr>
            <w:r>
              <w:rPr>
                <w:rFonts w:cs="Arial"/>
                <w:noProof/>
              </w:rPr>
              <w:t>It is also proposed to add indication whether CP based security or UP based security is supported following RSC.</w:t>
            </w:r>
            <w:r>
              <w:rPr>
                <w:noProof/>
                <w:color w:val="FF0000"/>
                <w:sz w:val="24"/>
                <w:szCs w:val="24"/>
                <w:lang w:eastAsia="ko-KR"/>
              </w:rPr>
              <w:t xml:space="preserve"> </w:t>
            </w:r>
          </w:p>
        </w:tc>
      </w:tr>
      <w:tr w:rsidR="00F45574" w14:paraId="2C8A0375" w14:textId="77777777">
        <w:tc>
          <w:tcPr>
            <w:tcW w:w="2694" w:type="dxa"/>
            <w:gridSpan w:val="2"/>
            <w:tcBorders>
              <w:left w:val="single" w:sz="4" w:space="0" w:color="auto"/>
            </w:tcBorders>
          </w:tcPr>
          <w:p w14:paraId="2C8A0373" w14:textId="77777777" w:rsidR="00F45574" w:rsidRDefault="00F45574">
            <w:pPr>
              <w:pStyle w:val="CRCoverPage"/>
              <w:spacing w:after="0"/>
              <w:rPr>
                <w:b/>
                <w:i/>
                <w:noProof/>
                <w:sz w:val="8"/>
                <w:szCs w:val="8"/>
              </w:rPr>
            </w:pPr>
          </w:p>
        </w:tc>
        <w:tc>
          <w:tcPr>
            <w:tcW w:w="6946" w:type="dxa"/>
            <w:gridSpan w:val="9"/>
            <w:tcBorders>
              <w:right w:val="single" w:sz="4" w:space="0" w:color="auto"/>
            </w:tcBorders>
          </w:tcPr>
          <w:p w14:paraId="2C8A0374" w14:textId="77777777" w:rsidR="00F45574" w:rsidRDefault="00F45574">
            <w:pPr>
              <w:pStyle w:val="CRCoverPage"/>
              <w:spacing w:after="0"/>
              <w:rPr>
                <w:noProof/>
                <w:sz w:val="8"/>
                <w:szCs w:val="8"/>
              </w:rPr>
            </w:pPr>
          </w:p>
        </w:tc>
      </w:tr>
      <w:tr w:rsidR="00F45574" w14:paraId="2C8A0378" w14:textId="77777777">
        <w:tc>
          <w:tcPr>
            <w:tcW w:w="2694" w:type="dxa"/>
            <w:gridSpan w:val="2"/>
            <w:tcBorders>
              <w:left w:val="single" w:sz="4" w:space="0" w:color="auto"/>
            </w:tcBorders>
          </w:tcPr>
          <w:p w14:paraId="2C8A0376" w14:textId="77777777" w:rsidR="00F45574" w:rsidRDefault="005C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A0377" w14:textId="77777777" w:rsidR="00F45574" w:rsidRDefault="005C3F3A">
            <w:pPr>
              <w:pStyle w:val="CRCoverPage"/>
              <w:spacing w:after="0"/>
              <w:ind w:left="100"/>
              <w:rPr>
                <w:b/>
                <w:bCs/>
                <w:noProof/>
              </w:rPr>
            </w:pPr>
            <w:r>
              <w:rPr>
                <w:noProof/>
              </w:rPr>
              <w:t xml:space="preserve">an indication of </w:t>
            </w:r>
            <w:r>
              <w:t xml:space="preserve">whether 5G Prose UE-to-network relay service offered by the relay service code is accessed using </w:t>
            </w:r>
            <w:r>
              <w:rPr>
                <w:noProof/>
              </w:rPr>
              <w:t>the security procedure over control plane or the security procedure over user plane.</w:t>
            </w:r>
          </w:p>
        </w:tc>
      </w:tr>
      <w:tr w:rsidR="00F45574" w14:paraId="2C8A037B" w14:textId="77777777">
        <w:tc>
          <w:tcPr>
            <w:tcW w:w="2694" w:type="dxa"/>
            <w:gridSpan w:val="2"/>
            <w:tcBorders>
              <w:left w:val="single" w:sz="4" w:space="0" w:color="auto"/>
            </w:tcBorders>
          </w:tcPr>
          <w:p w14:paraId="2C8A0379" w14:textId="77777777" w:rsidR="00F45574" w:rsidRDefault="00F45574">
            <w:pPr>
              <w:pStyle w:val="CRCoverPage"/>
              <w:spacing w:after="0"/>
              <w:rPr>
                <w:b/>
                <w:i/>
                <w:noProof/>
                <w:sz w:val="8"/>
                <w:szCs w:val="8"/>
              </w:rPr>
            </w:pPr>
          </w:p>
        </w:tc>
        <w:tc>
          <w:tcPr>
            <w:tcW w:w="6946" w:type="dxa"/>
            <w:gridSpan w:val="9"/>
            <w:tcBorders>
              <w:right w:val="single" w:sz="4" w:space="0" w:color="auto"/>
            </w:tcBorders>
          </w:tcPr>
          <w:p w14:paraId="2C8A037A" w14:textId="77777777" w:rsidR="00F45574" w:rsidRDefault="00F45574">
            <w:pPr>
              <w:pStyle w:val="CRCoverPage"/>
              <w:spacing w:after="0"/>
              <w:rPr>
                <w:noProof/>
                <w:sz w:val="8"/>
                <w:szCs w:val="8"/>
              </w:rPr>
            </w:pPr>
          </w:p>
        </w:tc>
      </w:tr>
      <w:tr w:rsidR="00F45574" w14:paraId="2C8A037E" w14:textId="77777777">
        <w:tc>
          <w:tcPr>
            <w:tcW w:w="2694" w:type="dxa"/>
            <w:gridSpan w:val="2"/>
            <w:tcBorders>
              <w:left w:val="single" w:sz="4" w:space="0" w:color="auto"/>
              <w:bottom w:val="single" w:sz="4" w:space="0" w:color="auto"/>
            </w:tcBorders>
          </w:tcPr>
          <w:p w14:paraId="2C8A037C" w14:textId="77777777" w:rsidR="00F45574" w:rsidRDefault="005C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A037D" w14:textId="77777777" w:rsidR="00F45574" w:rsidRDefault="005C3F3A">
            <w:pPr>
              <w:pStyle w:val="CRCoverPage"/>
              <w:spacing w:after="0"/>
              <w:ind w:left="100"/>
              <w:rPr>
                <w:noProof/>
              </w:rPr>
            </w:pPr>
            <w:r>
              <w:rPr>
                <w:noProof/>
              </w:rPr>
              <w:t>Incomplete support for coexistence of CP and UP security procedures for relay authentication solution.</w:t>
            </w:r>
          </w:p>
        </w:tc>
      </w:tr>
      <w:tr w:rsidR="00F45574" w14:paraId="2C8A0381" w14:textId="77777777">
        <w:tc>
          <w:tcPr>
            <w:tcW w:w="2694" w:type="dxa"/>
            <w:gridSpan w:val="2"/>
          </w:tcPr>
          <w:p w14:paraId="2C8A037F" w14:textId="77777777" w:rsidR="00F45574" w:rsidRDefault="00F45574">
            <w:pPr>
              <w:pStyle w:val="CRCoverPage"/>
              <w:spacing w:after="0"/>
              <w:rPr>
                <w:b/>
                <w:i/>
                <w:noProof/>
                <w:sz w:val="8"/>
                <w:szCs w:val="8"/>
              </w:rPr>
            </w:pPr>
          </w:p>
        </w:tc>
        <w:tc>
          <w:tcPr>
            <w:tcW w:w="6946" w:type="dxa"/>
            <w:gridSpan w:val="9"/>
          </w:tcPr>
          <w:p w14:paraId="2C8A0380" w14:textId="77777777" w:rsidR="00F45574" w:rsidRDefault="00F45574">
            <w:pPr>
              <w:pStyle w:val="CRCoverPage"/>
              <w:spacing w:after="0"/>
              <w:rPr>
                <w:noProof/>
                <w:sz w:val="8"/>
                <w:szCs w:val="8"/>
              </w:rPr>
            </w:pPr>
          </w:p>
        </w:tc>
      </w:tr>
      <w:tr w:rsidR="00F45574" w14:paraId="2C8A0384" w14:textId="77777777">
        <w:tc>
          <w:tcPr>
            <w:tcW w:w="2694" w:type="dxa"/>
            <w:gridSpan w:val="2"/>
            <w:tcBorders>
              <w:top w:val="single" w:sz="4" w:space="0" w:color="auto"/>
              <w:left w:val="single" w:sz="4" w:space="0" w:color="auto"/>
            </w:tcBorders>
          </w:tcPr>
          <w:p w14:paraId="2C8A0382" w14:textId="77777777" w:rsidR="00F45574" w:rsidRDefault="005C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A0383" w14:textId="77777777" w:rsidR="00F45574" w:rsidRDefault="005C3F3A">
            <w:pPr>
              <w:pStyle w:val="CRCoverPage"/>
              <w:spacing w:after="0"/>
              <w:ind w:left="100"/>
              <w:rPr>
                <w:noProof/>
                <w:lang w:eastAsia="ko-KR"/>
              </w:rPr>
            </w:pPr>
            <w:r>
              <w:rPr>
                <w:noProof/>
                <w:lang w:eastAsia="ko-KR"/>
              </w:rPr>
              <w:t>5.1.4.1</w:t>
            </w:r>
          </w:p>
        </w:tc>
      </w:tr>
      <w:tr w:rsidR="00F45574" w14:paraId="2C8A0387" w14:textId="77777777">
        <w:tc>
          <w:tcPr>
            <w:tcW w:w="2694" w:type="dxa"/>
            <w:gridSpan w:val="2"/>
            <w:tcBorders>
              <w:left w:val="single" w:sz="4" w:space="0" w:color="auto"/>
            </w:tcBorders>
          </w:tcPr>
          <w:p w14:paraId="2C8A0385" w14:textId="77777777" w:rsidR="00F45574" w:rsidRDefault="00F45574">
            <w:pPr>
              <w:pStyle w:val="CRCoverPage"/>
              <w:spacing w:after="0"/>
              <w:rPr>
                <w:b/>
                <w:i/>
                <w:noProof/>
                <w:sz w:val="8"/>
                <w:szCs w:val="8"/>
              </w:rPr>
            </w:pPr>
          </w:p>
        </w:tc>
        <w:tc>
          <w:tcPr>
            <w:tcW w:w="6946" w:type="dxa"/>
            <w:gridSpan w:val="9"/>
            <w:tcBorders>
              <w:right w:val="single" w:sz="4" w:space="0" w:color="auto"/>
            </w:tcBorders>
          </w:tcPr>
          <w:p w14:paraId="2C8A0386" w14:textId="77777777" w:rsidR="00F45574" w:rsidRDefault="00F45574">
            <w:pPr>
              <w:pStyle w:val="CRCoverPage"/>
              <w:spacing w:after="0"/>
              <w:rPr>
                <w:noProof/>
                <w:sz w:val="8"/>
                <w:szCs w:val="8"/>
              </w:rPr>
            </w:pPr>
          </w:p>
        </w:tc>
      </w:tr>
      <w:tr w:rsidR="00F45574" w14:paraId="2C8A038D" w14:textId="77777777">
        <w:tc>
          <w:tcPr>
            <w:tcW w:w="2694" w:type="dxa"/>
            <w:gridSpan w:val="2"/>
            <w:tcBorders>
              <w:left w:val="single" w:sz="4" w:space="0" w:color="auto"/>
            </w:tcBorders>
          </w:tcPr>
          <w:p w14:paraId="2C8A0388" w14:textId="77777777" w:rsidR="00F45574" w:rsidRDefault="00F45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A0389" w14:textId="77777777" w:rsidR="00F45574" w:rsidRDefault="005C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8A038A" w14:textId="77777777" w:rsidR="00F45574" w:rsidRDefault="005C3F3A">
            <w:pPr>
              <w:pStyle w:val="CRCoverPage"/>
              <w:spacing w:after="0"/>
              <w:jc w:val="center"/>
              <w:rPr>
                <w:b/>
                <w:caps/>
                <w:noProof/>
              </w:rPr>
            </w:pPr>
            <w:r>
              <w:rPr>
                <w:b/>
                <w:caps/>
                <w:noProof/>
              </w:rPr>
              <w:t>N</w:t>
            </w:r>
          </w:p>
        </w:tc>
        <w:tc>
          <w:tcPr>
            <w:tcW w:w="2977" w:type="dxa"/>
            <w:gridSpan w:val="4"/>
          </w:tcPr>
          <w:p w14:paraId="2C8A038B" w14:textId="77777777" w:rsidR="00F45574" w:rsidRDefault="00F45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A038C" w14:textId="77777777" w:rsidR="00F45574" w:rsidRDefault="00F45574">
            <w:pPr>
              <w:pStyle w:val="CRCoverPage"/>
              <w:spacing w:after="0"/>
              <w:ind w:left="99"/>
              <w:rPr>
                <w:noProof/>
              </w:rPr>
            </w:pPr>
          </w:p>
        </w:tc>
      </w:tr>
      <w:tr w:rsidR="00F45574" w14:paraId="2C8A0393" w14:textId="77777777">
        <w:tc>
          <w:tcPr>
            <w:tcW w:w="2694" w:type="dxa"/>
            <w:gridSpan w:val="2"/>
            <w:tcBorders>
              <w:left w:val="single" w:sz="4" w:space="0" w:color="auto"/>
            </w:tcBorders>
          </w:tcPr>
          <w:p w14:paraId="2C8A038E" w14:textId="77777777" w:rsidR="00F45574" w:rsidRDefault="005C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A038F" w14:textId="77777777" w:rsidR="00F45574" w:rsidRDefault="00F45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A0390" w14:textId="77777777" w:rsidR="00F45574" w:rsidRDefault="005C3F3A">
            <w:pPr>
              <w:pStyle w:val="CRCoverPage"/>
              <w:spacing w:after="0"/>
              <w:jc w:val="center"/>
              <w:rPr>
                <w:b/>
                <w:caps/>
                <w:noProof/>
              </w:rPr>
            </w:pPr>
            <w:r>
              <w:rPr>
                <w:b/>
                <w:caps/>
                <w:noProof/>
              </w:rPr>
              <w:t>x</w:t>
            </w:r>
          </w:p>
        </w:tc>
        <w:tc>
          <w:tcPr>
            <w:tcW w:w="2977" w:type="dxa"/>
            <w:gridSpan w:val="4"/>
          </w:tcPr>
          <w:p w14:paraId="2C8A0391" w14:textId="77777777" w:rsidR="00F45574" w:rsidRDefault="005C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8A0392" w14:textId="77777777" w:rsidR="00F45574" w:rsidRDefault="005C3F3A">
            <w:pPr>
              <w:pStyle w:val="CRCoverPage"/>
              <w:spacing w:after="0"/>
              <w:ind w:left="99"/>
              <w:rPr>
                <w:noProof/>
              </w:rPr>
            </w:pPr>
            <w:r>
              <w:rPr>
                <w:noProof/>
              </w:rPr>
              <w:t xml:space="preserve">TS/TR ... CR ... </w:t>
            </w:r>
          </w:p>
        </w:tc>
      </w:tr>
      <w:tr w:rsidR="00F45574" w14:paraId="2C8A0399" w14:textId="77777777">
        <w:tc>
          <w:tcPr>
            <w:tcW w:w="2694" w:type="dxa"/>
            <w:gridSpan w:val="2"/>
            <w:tcBorders>
              <w:left w:val="single" w:sz="4" w:space="0" w:color="auto"/>
            </w:tcBorders>
          </w:tcPr>
          <w:p w14:paraId="2C8A0394" w14:textId="77777777" w:rsidR="00F45574" w:rsidRDefault="005C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A0395" w14:textId="77777777" w:rsidR="00F45574" w:rsidRDefault="00F45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A0396" w14:textId="77777777" w:rsidR="00F45574" w:rsidRDefault="005C3F3A">
            <w:pPr>
              <w:pStyle w:val="CRCoverPage"/>
              <w:spacing w:after="0"/>
              <w:jc w:val="center"/>
              <w:rPr>
                <w:b/>
                <w:caps/>
                <w:noProof/>
              </w:rPr>
            </w:pPr>
            <w:r>
              <w:rPr>
                <w:b/>
                <w:caps/>
                <w:noProof/>
              </w:rPr>
              <w:t>x</w:t>
            </w:r>
          </w:p>
        </w:tc>
        <w:tc>
          <w:tcPr>
            <w:tcW w:w="2977" w:type="dxa"/>
            <w:gridSpan w:val="4"/>
          </w:tcPr>
          <w:p w14:paraId="2C8A0397" w14:textId="77777777" w:rsidR="00F45574" w:rsidRDefault="005C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A0398" w14:textId="77777777" w:rsidR="00F45574" w:rsidRDefault="005C3F3A">
            <w:pPr>
              <w:pStyle w:val="CRCoverPage"/>
              <w:spacing w:after="0"/>
              <w:ind w:left="99"/>
              <w:rPr>
                <w:noProof/>
              </w:rPr>
            </w:pPr>
            <w:r>
              <w:rPr>
                <w:noProof/>
              </w:rPr>
              <w:t xml:space="preserve">TS/TR ... CR ... </w:t>
            </w:r>
          </w:p>
        </w:tc>
      </w:tr>
      <w:tr w:rsidR="00F45574" w14:paraId="2C8A039F" w14:textId="77777777">
        <w:tc>
          <w:tcPr>
            <w:tcW w:w="2694" w:type="dxa"/>
            <w:gridSpan w:val="2"/>
            <w:tcBorders>
              <w:left w:val="single" w:sz="4" w:space="0" w:color="auto"/>
            </w:tcBorders>
          </w:tcPr>
          <w:p w14:paraId="2C8A039A" w14:textId="77777777" w:rsidR="00F45574" w:rsidRDefault="005C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A039B" w14:textId="77777777" w:rsidR="00F45574" w:rsidRDefault="00F45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A039C" w14:textId="77777777" w:rsidR="00F45574" w:rsidRDefault="005C3F3A">
            <w:pPr>
              <w:pStyle w:val="CRCoverPage"/>
              <w:spacing w:after="0"/>
              <w:jc w:val="center"/>
              <w:rPr>
                <w:b/>
                <w:caps/>
                <w:noProof/>
              </w:rPr>
            </w:pPr>
            <w:r>
              <w:rPr>
                <w:b/>
                <w:caps/>
                <w:noProof/>
              </w:rPr>
              <w:t>x</w:t>
            </w:r>
          </w:p>
        </w:tc>
        <w:tc>
          <w:tcPr>
            <w:tcW w:w="2977" w:type="dxa"/>
            <w:gridSpan w:val="4"/>
          </w:tcPr>
          <w:p w14:paraId="2C8A039D" w14:textId="77777777" w:rsidR="00F45574" w:rsidRDefault="005C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8A039E" w14:textId="77777777" w:rsidR="00F45574" w:rsidRDefault="005C3F3A">
            <w:pPr>
              <w:pStyle w:val="CRCoverPage"/>
              <w:spacing w:after="0"/>
              <w:ind w:left="99"/>
              <w:rPr>
                <w:noProof/>
              </w:rPr>
            </w:pPr>
            <w:r>
              <w:rPr>
                <w:noProof/>
              </w:rPr>
              <w:t xml:space="preserve">TS/TR ... CR ... </w:t>
            </w:r>
          </w:p>
        </w:tc>
      </w:tr>
      <w:tr w:rsidR="00F45574" w14:paraId="2C8A03A2" w14:textId="77777777">
        <w:tc>
          <w:tcPr>
            <w:tcW w:w="2694" w:type="dxa"/>
            <w:gridSpan w:val="2"/>
            <w:tcBorders>
              <w:left w:val="single" w:sz="4" w:space="0" w:color="auto"/>
            </w:tcBorders>
          </w:tcPr>
          <w:p w14:paraId="2C8A03A0" w14:textId="77777777" w:rsidR="00F45574" w:rsidRDefault="00F45574">
            <w:pPr>
              <w:pStyle w:val="CRCoverPage"/>
              <w:spacing w:after="0"/>
              <w:rPr>
                <w:b/>
                <w:i/>
                <w:noProof/>
              </w:rPr>
            </w:pPr>
          </w:p>
        </w:tc>
        <w:tc>
          <w:tcPr>
            <w:tcW w:w="6946" w:type="dxa"/>
            <w:gridSpan w:val="9"/>
            <w:tcBorders>
              <w:right w:val="single" w:sz="4" w:space="0" w:color="auto"/>
            </w:tcBorders>
          </w:tcPr>
          <w:p w14:paraId="2C8A03A1" w14:textId="77777777" w:rsidR="00F45574" w:rsidRDefault="00F45574">
            <w:pPr>
              <w:pStyle w:val="CRCoverPage"/>
              <w:spacing w:after="0"/>
              <w:rPr>
                <w:noProof/>
              </w:rPr>
            </w:pPr>
          </w:p>
        </w:tc>
      </w:tr>
      <w:tr w:rsidR="00F45574" w14:paraId="2C8A03A5" w14:textId="77777777">
        <w:tc>
          <w:tcPr>
            <w:tcW w:w="2694" w:type="dxa"/>
            <w:gridSpan w:val="2"/>
            <w:tcBorders>
              <w:left w:val="single" w:sz="4" w:space="0" w:color="auto"/>
              <w:bottom w:val="single" w:sz="4" w:space="0" w:color="auto"/>
            </w:tcBorders>
          </w:tcPr>
          <w:p w14:paraId="2C8A03A3" w14:textId="77777777" w:rsidR="00F45574" w:rsidRDefault="005C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A03A4" w14:textId="77777777" w:rsidR="00F45574" w:rsidRDefault="00F45574">
            <w:pPr>
              <w:pStyle w:val="CRCoverPage"/>
              <w:spacing w:after="0"/>
              <w:ind w:left="100"/>
              <w:rPr>
                <w:noProof/>
              </w:rPr>
            </w:pPr>
          </w:p>
        </w:tc>
      </w:tr>
      <w:tr w:rsidR="00F45574" w14:paraId="2C8A03A8" w14:textId="77777777">
        <w:tc>
          <w:tcPr>
            <w:tcW w:w="2694" w:type="dxa"/>
            <w:gridSpan w:val="2"/>
            <w:tcBorders>
              <w:top w:val="single" w:sz="4" w:space="0" w:color="auto"/>
              <w:bottom w:val="single" w:sz="4" w:space="0" w:color="auto"/>
            </w:tcBorders>
          </w:tcPr>
          <w:p w14:paraId="2C8A03A6" w14:textId="77777777" w:rsidR="00F45574" w:rsidRDefault="00F45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8A03A7" w14:textId="77777777" w:rsidR="00F45574" w:rsidRDefault="00F45574">
            <w:pPr>
              <w:pStyle w:val="CRCoverPage"/>
              <w:spacing w:after="0"/>
              <w:ind w:left="100"/>
              <w:rPr>
                <w:noProof/>
                <w:sz w:val="8"/>
                <w:szCs w:val="8"/>
              </w:rPr>
            </w:pPr>
          </w:p>
        </w:tc>
      </w:tr>
      <w:tr w:rsidR="00F45574" w14:paraId="2C8A03AB" w14:textId="77777777">
        <w:tc>
          <w:tcPr>
            <w:tcW w:w="2694" w:type="dxa"/>
            <w:gridSpan w:val="2"/>
            <w:tcBorders>
              <w:top w:val="single" w:sz="4" w:space="0" w:color="auto"/>
              <w:left w:val="single" w:sz="4" w:space="0" w:color="auto"/>
              <w:bottom w:val="single" w:sz="4" w:space="0" w:color="auto"/>
            </w:tcBorders>
          </w:tcPr>
          <w:p w14:paraId="2C8A03A9" w14:textId="77777777" w:rsidR="00F45574" w:rsidRDefault="005C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A03AA" w14:textId="77777777" w:rsidR="00F45574" w:rsidRDefault="00F45574">
            <w:pPr>
              <w:pStyle w:val="CRCoverPage"/>
              <w:spacing w:after="0"/>
              <w:ind w:left="100"/>
              <w:rPr>
                <w:noProof/>
              </w:rPr>
            </w:pPr>
          </w:p>
        </w:tc>
      </w:tr>
    </w:tbl>
    <w:p w14:paraId="2C8A03AC" w14:textId="77777777" w:rsidR="00F45574" w:rsidRDefault="00F45574">
      <w:pPr>
        <w:pStyle w:val="CRCoverPage"/>
        <w:spacing w:after="0"/>
        <w:rPr>
          <w:noProof/>
          <w:sz w:val="8"/>
          <w:szCs w:val="8"/>
        </w:rPr>
      </w:pPr>
    </w:p>
    <w:p w14:paraId="2C8A03AD" w14:textId="77777777" w:rsidR="00F45574" w:rsidRDefault="00F45574">
      <w:pPr>
        <w:rPr>
          <w:noProof/>
        </w:rPr>
        <w:sectPr w:rsidR="00F45574">
          <w:headerReference w:type="even" r:id="rId15"/>
          <w:footnotePr>
            <w:numRestart w:val="eachSect"/>
          </w:footnotePr>
          <w:pgSz w:w="11907" w:h="16840" w:code="9"/>
          <w:pgMar w:top="1418" w:right="1134" w:bottom="1134" w:left="1134" w:header="680" w:footer="567" w:gutter="0"/>
          <w:cols w:space="720"/>
        </w:sectPr>
      </w:pPr>
    </w:p>
    <w:p w14:paraId="2C8A03AE" w14:textId="77777777" w:rsidR="00F45574" w:rsidRDefault="00F45574">
      <w:pPr>
        <w:pStyle w:val="CRCoverPage"/>
        <w:spacing w:after="0"/>
        <w:rPr>
          <w:noProof/>
          <w:sz w:val="8"/>
          <w:szCs w:val="8"/>
        </w:rPr>
      </w:pPr>
    </w:p>
    <w:p w14:paraId="2C8A03AF" w14:textId="77777777" w:rsidR="00F45574" w:rsidRDefault="005C3F3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2C8A03B0" w14:textId="77777777" w:rsidR="00F45574" w:rsidRDefault="00F45574">
      <w:pPr>
        <w:rPr>
          <w:noProof/>
        </w:rPr>
      </w:pPr>
    </w:p>
    <w:p w14:paraId="2C8A03B1" w14:textId="77777777" w:rsidR="00F45574" w:rsidRDefault="005C3F3A">
      <w:pPr>
        <w:pStyle w:val="Heading4"/>
        <w:rPr>
          <w:lang w:eastAsia="zh-CN"/>
        </w:rPr>
      </w:pPr>
      <w:bookmarkStart w:id="2" w:name="_Toc66701831"/>
      <w:bookmarkStart w:id="3" w:name="_Toc69883489"/>
      <w:bookmarkStart w:id="4" w:name="_Toc73625499"/>
      <w:bookmarkStart w:id="5" w:name="_Toc98836870"/>
      <w:r>
        <w:rPr>
          <w:lang w:eastAsia="zh-CN"/>
        </w:rPr>
        <w:t>5.1.4.1</w:t>
      </w:r>
      <w:r>
        <w:rPr>
          <w:lang w:eastAsia="zh-CN"/>
        </w:rPr>
        <w:tab/>
      </w:r>
      <w:r>
        <w:t>Policy/Parameter provisioning for 5G ProSe UE-to-Network Relay</w:t>
      </w:r>
      <w:bookmarkEnd w:id="2"/>
      <w:bookmarkEnd w:id="3"/>
      <w:bookmarkEnd w:id="4"/>
      <w:bookmarkEnd w:id="5"/>
    </w:p>
    <w:p w14:paraId="2C8A03B2" w14:textId="77777777" w:rsidR="00F45574" w:rsidRDefault="005C3F3A">
      <w:r>
        <w:t xml:space="preserve">The following information is provisioned in the UE in support of the UE assuming the role of a </w:t>
      </w:r>
      <w:r>
        <w:rPr>
          <w:lang w:eastAsia="zh-CN"/>
        </w:rPr>
        <w:t xml:space="preserve">5G </w:t>
      </w:r>
      <w:r>
        <w:rPr>
          <w:noProof/>
        </w:rPr>
        <w:t>ProSe</w:t>
      </w:r>
      <w:r>
        <w:t xml:space="preserve"> UE-to-Network Relay:</w:t>
      </w:r>
    </w:p>
    <w:p w14:paraId="2C8A03B3" w14:textId="77777777" w:rsidR="00F45574" w:rsidRDefault="005C3F3A">
      <w:pPr>
        <w:pStyle w:val="B1"/>
      </w:pPr>
      <w:r>
        <w:t>1)</w:t>
      </w:r>
      <w:r>
        <w:tab/>
        <w:t>Authorisation policy for acting as a 5G ProSe Layer-3 and/or Layer-2 UE-to-Network Relay when "served by NG-RAN":</w:t>
      </w:r>
    </w:p>
    <w:p w14:paraId="2C8A03B4" w14:textId="77777777" w:rsidR="00F45574" w:rsidRDefault="005C3F3A">
      <w:pPr>
        <w:pStyle w:val="B2"/>
      </w:pPr>
      <w:r>
        <w:t>-</w:t>
      </w:r>
      <w:r>
        <w:tab/>
        <w:t>PLMNs in which the UE is authorized to relay traffic for 5G ProSe Layer-3 and/or Layer-2 Remote UEs.</w:t>
      </w:r>
    </w:p>
    <w:p w14:paraId="2C8A03B5" w14:textId="77777777" w:rsidR="00F45574" w:rsidRDefault="005C3F3A">
      <w:pPr>
        <w:pStyle w:val="B2"/>
      </w:pPr>
      <w:r>
        <w:tab/>
        <w:t>The authorisation for a UE to act as a 5G ProSe UE-to-Network Relay also authorizes the use of 5G ProSe UE-to-Network Relay Discovery with Model A and Model B.</w:t>
      </w:r>
    </w:p>
    <w:p w14:paraId="2C8A03B6" w14:textId="77777777" w:rsidR="00F45574" w:rsidRDefault="005C3F3A">
      <w:pPr>
        <w:pStyle w:val="NO"/>
      </w:pPr>
      <w:r>
        <w:t>NOTE 1:</w:t>
      </w:r>
      <w:r>
        <w:tab/>
        <w:t>It is up to UE and application implementation to select a discovery model or whether to perform both models simultaneously.</w:t>
      </w:r>
    </w:p>
    <w:p w14:paraId="2C8A03B7" w14:textId="77777777" w:rsidR="00F45574" w:rsidRDefault="005C3F3A">
      <w:pPr>
        <w:pStyle w:val="B1"/>
      </w:pPr>
      <w:r>
        <w:t>2)</w:t>
      </w:r>
      <w:r>
        <w:tab/>
        <w:t>ProSe Relay Discovery policy/parameters for 5G ProSe UE-to-Network Relay:</w:t>
      </w:r>
    </w:p>
    <w:p w14:paraId="2C8A03B8" w14:textId="77777777" w:rsidR="00F45574" w:rsidRDefault="005C3F3A">
      <w:pPr>
        <w:pStyle w:val="B2"/>
      </w:pPr>
      <w:r>
        <w:t>-</w:t>
      </w:r>
      <w:r>
        <w:tab/>
        <w:t xml:space="preserve">Includes the parameters that enable the UE to perform 5G ProSe </w:t>
      </w:r>
      <w:r>
        <w:rPr>
          <w:lang w:eastAsia="zh-CN"/>
        </w:rPr>
        <w:t xml:space="preserve">UE-to-Network </w:t>
      </w:r>
      <w:r>
        <w:t xml:space="preserve">Relay Discovery when </w:t>
      </w:r>
      <w:r>
        <w:rPr>
          <w:rFonts w:eastAsia="SimSun"/>
          <w:lang w:eastAsia="zh-CN"/>
        </w:rPr>
        <w:t>provided by PCF or provisioned in the ME or configured in the UICC</w:t>
      </w:r>
      <w:r>
        <w:t>:</w:t>
      </w:r>
    </w:p>
    <w:p w14:paraId="2C8A03B9" w14:textId="58654CCC" w:rsidR="00F45574" w:rsidRDefault="005C3F3A">
      <w:pPr>
        <w:pStyle w:val="B3"/>
      </w:pPr>
      <w:r>
        <w:t>-</w:t>
      </w:r>
      <w:r>
        <w:tab/>
        <w:t xml:space="preserve">5G ProSe UE-to-Network Relay Discovery parameters (User Info ID, Relay Service Code(s), </w:t>
      </w:r>
      <w:bookmarkStart w:id="6" w:name="_Hlk80362482"/>
      <w:bookmarkStart w:id="7" w:name="_Hlk80362396"/>
      <w:r>
        <w:t>UE-to-Network</w:t>
      </w:r>
      <w:bookmarkEnd w:id="6"/>
      <w:r>
        <w:t xml:space="preserve"> </w:t>
      </w:r>
      <w:bookmarkEnd w:id="7"/>
      <w:r>
        <w:t>Relay Layer Indicator(s)</w:t>
      </w:r>
      <w:ins w:id="8" w:author="IDCC" w:date="2022-05-06T11:34:00Z">
        <w:r w:rsidR="006F086C">
          <w:t>, UE-to-Network Relay Security Mode Indicator(s)</w:t>
        </w:r>
      </w:ins>
      <w:r>
        <w:t>); the UE-to-Network Relay Layer Indicator indicates whether a particular RSC is offering 5G ProSe Layer-2 or Layer-3 UE-to-Network Relay service</w:t>
      </w:r>
      <w:r w:rsidR="006F75E4">
        <w:t>.</w:t>
      </w:r>
      <w:ins w:id="9" w:author="IDCC" w:date="2022-05-06T11:34:00Z">
        <w:r w:rsidR="006F086C">
          <w:t xml:space="preserve"> The UE-to-Network Relay Security Mode Indicator indicates for a particular RSC whether security procedure of 5G </w:t>
        </w:r>
        <w:proofErr w:type="spellStart"/>
        <w:r w:rsidR="006F086C">
          <w:t>ProSe</w:t>
        </w:r>
        <w:proofErr w:type="spellEnd"/>
        <w:r w:rsidR="006F086C">
          <w:t xml:space="preserve"> UE-to-Network Relay is performed over control plane or over user plane.</w:t>
        </w:r>
      </w:ins>
    </w:p>
    <w:p w14:paraId="2C8A03BA" w14:textId="77777777" w:rsidR="00F45574" w:rsidRDefault="005C3F3A">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Relay Discovery Announcement and Relay Discovery Additional Information messages and receiving Relay Discovery Solicitation messages;</w:t>
      </w:r>
    </w:p>
    <w:p w14:paraId="2C8A03BB" w14:textId="77777777" w:rsidR="00F45574" w:rsidRDefault="005C3F3A">
      <w:pPr>
        <w:pStyle w:val="B3"/>
      </w:pPr>
      <w:r>
        <w:t>-</w:t>
      </w:r>
      <w:r>
        <w:tab/>
        <w:t xml:space="preserve">For </w:t>
      </w:r>
      <w:r>
        <w:rPr>
          <w:lang w:eastAsia="zh-CN"/>
        </w:rPr>
        <w:t xml:space="preserve">5G </w:t>
      </w:r>
      <w:r>
        <w:t>ProSe Layer-3 UE-to-Network Relay, the PDU Session parameters (PDU Session type, DNN, SSC Mode, S-NSSAI, Access Type Preference) to be used for the relayed traffic for each ProSe Relay Service Code;</w:t>
      </w:r>
    </w:p>
    <w:p w14:paraId="2C8A03BC" w14:textId="77777777" w:rsidR="00F45574" w:rsidRDefault="005C3F3A">
      <w:pPr>
        <w:pStyle w:val="B3"/>
      </w:pPr>
      <w:r>
        <w:t>-</w:t>
      </w:r>
      <w:r>
        <w:tab/>
        <w:t xml:space="preserve">Includes security related content for 5G ProSe </w:t>
      </w:r>
      <w:r>
        <w:rPr>
          <w:lang w:eastAsia="zh-CN"/>
        </w:rPr>
        <w:t xml:space="preserve">UE-to-Network </w:t>
      </w:r>
      <w:r>
        <w:t>Relay Discovery for each ProSe Relay Service Code.</w:t>
      </w:r>
    </w:p>
    <w:p w14:paraId="2C8A03BD" w14:textId="77777777" w:rsidR="00F45574" w:rsidRDefault="005C3F3A">
      <w:pPr>
        <w:pStyle w:val="EditorsNote"/>
      </w:pPr>
      <w:r>
        <w:t>Editor's note:</w:t>
      </w:r>
      <w:r>
        <w:rPr>
          <w:lang w:eastAsia="ko-KR"/>
        </w:rPr>
        <w:tab/>
      </w:r>
      <w:r>
        <w:t>Whether the security parameters can be provided by the PCF and details of security parameters will be determined by SA3 WG.</w:t>
      </w:r>
    </w:p>
    <w:p w14:paraId="2C8A03BE" w14:textId="77777777" w:rsidR="00F45574" w:rsidRDefault="005C3F3A">
      <w:pPr>
        <w:pStyle w:val="NO"/>
        <w:rPr>
          <w:lang w:eastAsia="ko-KR"/>
        </w:rPr>
      </w:pPr>
      <w:r>
        <w:rPr>
          <w:lang w:eastAsia="ko-KR"/>
        </w:rPr>
        <w:t>NOTE 2:</w:t>
      </w:r>
      <w:r>
        <w:rPr>
          <w:lang w:eastAsia="ko-KR"/>
        </w:rPr>
        <w:tab/>
        <w:t xml:space="preserve">5G </w:t>
      </w:r>
      <w:r>
        <w:t xml:space="preserve">ProSe Relay Discovery policy/parameters </w:t>
      </w:r>
      <w:r>
        <w:rPr>
          <w:lang w:eastAsia="ko-KR"/>
        </w:rPr>
        <w:t xml:space="preserve">can be provided from ProSe Application Server to the 5G </w:t>
      </w:r>
      <w:r>
        <w:t>ProSe UE-to-Network Relay</w:t>
      </w:r>
      <w:r>
        <w:rPr>
          <w:lang w:eastAsia="ko-KR"/>
        </w:rPr>
        <w:t>.</w:t>
      </w:r>
    </w:p>
    <w:p w14:paraId="2C8A03BF" w14:textId="77777777" w:rsidR="00F45574" w:rsidRDefault="005C3F3A">
      <w:pPr>
        <w:pStyle w:val="B1"/>
      </w:pPr>
      <w:r>
        <w:t>3)</w:t>
      </w:r>
      <w:r>
        <w:tab/>
        <w:t xml:space="preserve">For </w:t>
      </w:r>
      <w:r>
        <w:rPr>
          <w:lang w:eastAsia="zh-CN"/>
        </w:rPr>
        <w:t xml:space="preserve">5G </w:t>
      </w:r>
      <w:r>
        <w:t>ProSe Layer-3 UE-to-Network Relay, QoS mapping(s):</w:t>
      </w:r>
    </w:p>
    <w:p w14:paraId="2C8A03C0" w14:textId="77777777" w:rsidR="00F45574" w:rsidRDefault="005C3F3A">
      <w:pPr>
        <w:pStyle w:val="B2"/>
        <w:rPr>
          <w:rFonts w:eastAsia="SimSun"/>
        </w:rPr>
      </w:pPr>
      <w:r>
        <w:t>-</w:t>
      </w:r>
      <w:r>
        <w:tab/>
      </w:r>
      <w:r>
        <w:rPr>
          <w:rFonts w:eastAsia="SimSun"/>
        </w:rPr>
        <w:t>Each QoS mapping entry includes:</w:t>
      </w:r>
    </w:p>
    <w:p w14:paraId="2C8A03C1" w14:textId="77777777" w:rsidR="00F45574" w:rsidRDefault="005C3F3A">
      <w:pPr>
        <w:pStyle w:val="B3"/>
      </w:pPr>
      <w:r>
        <w:t>-</w:t>
      </w:r>
      <w:r>
        <w:tab/>
        <w:t>a mapping between a 5QI value and a PQI value;</w:t>
      </w:r>
    </w:p>
    <w:p w14:paraId="2C8A03C2" w14:textId="77777777" w:rsidR="00F45574" w:rsidRDefault="005C3F3A">
      <w:pPr>
        <w:pStyle w:val="B3"/>
      </w:pPr>
      <w:r>
        <w:t>-</w:t>
      </w:r>
      <w:r>
        <w:tab/>
        <w:t xml:space="preserve">a PQI PDB adjustment factor, for the PC5 communication for the </w:t>
      </w:r>
      <w:r>
        <w:rPr>
          <w:lang w:eastAsia="zh-CN"/>
        </w:rPr>
        <w:t xml:space="preserve">5G ProSe Layer-3 </w:t>
      </w:r>
      <w:r>
        <w:t>UE-to-Network Relay operation;</w:t>
      </w:r>
    </w:p>
    <w:p w14:paraId="2C8A03C3" w14:textId="77777777" w:rsidR="00F45574" w:rsidRDefault="005C3F3A">
      <w:pPr>
        <w:pStyle w:val="B3"/>
      </w:pPr>
      <w:r>
        <w:t>-</w:t>
      </w:r>
      <w:r>
        <w:tab/>
        <w:t xml:space="preserve">optional the </w:t>
      </w:r>
      <w:r>
        <w:rPr>
          <w:lang w:eastAsia="ko-KR"/>
        </w:rPr>
        <w:t>Relay Service Code(s) associates with the QoS mapping entry.</w:t>
      </w:r>
    </w:p>
    <w:p w14:paraId="2C8A03C4" w14:textId="77777777" w:rsidR="00F45574" w:rsidRDefault="005C3F3A">
      <w:pPr>
        <w:pStyle w:val="B1"/>
      </w:pPr>
      <w:r>
        <w:t>4)</w:t>
      </w:r>
      <w:r>
        <w:tab/>
        <w:t xml:space="preserve">For 5G ProSe Layer-3 UE-to-Network Relay to relay Ethernet or Unstructured traffic from </w:t>
      </w:r>
      <w:r>
        <w:rPr>
          <w:lang w:eastAsia="zh-CN"/>
        </w:rPr>
        <w:t xml:space="preserve">5G ProSe Layer-3 </w:t>
      </w:r>
      <w:r>
        <w:t>Remote UE by using IP type PDU Session:</w:t>
      </w:r>
    </w:p>
    <w:p w14:paraId="2C8A03C5" w14:textId="77777777" w:rsidR="00F45574" w:rsidRDefault="005C3F3A">
      <w:pPr>
        <w:pStyle w:val="B2"/>
      </w:pPr>
      <w:r>
        <w:t>-</w:t>
      </w:r>
      <w:r>
        <w:tab/>
        <w:t>Mapping of ProSe Service(s) to ProSe Application Server address information (consisting of IP address/FQDN and transport layer port number).</w:t>
      </w:r>
    </w:p>
    <w:p w14:paraId="2C8A03C6" w14:textId="77777777" w:rsidR="00F45574" w:rsidRDefault="005C3F3A">
      <w:pPr>
        <w:pStyle w:val="B1"/>
      </w:pPr>
      <w:r>
        <w:lastRenderedPageBreak/>
        <w:t>5)</w:t>
      </w:r>
      <w:r>
        <w:tab/>
        <w:t>Validity time indicating the expiration time of the Policy/Parameter for 5G ProSe UE-to-Network Relay discovery and communication.</w:t>
      </w:r>
    </w:p>
    <w:p w14:paraId="2C8A03C7" w14:textId="77777777" w:rsidR="00F45574" w:rsidRDefault="005C3F3A">
      <w:r>
        <w:t xml:space="preserve">The following information is provisioned in the UE in support of the UE assuming the role of a </w:t>
      </w:r>
      <w:r>
        <w:rPr>
          <w:lang w:eastAsia="zh-CN"/>
        </w:rPr>
        <w:t xml:space="preserve">5G ProSe </w:t>
      </w:r>
      <w:r>
        <w:t xml:space="preserve">Remote UE and thereby enabling the use of a </w:t>
      </w:r>
      <w:r>
        <w:rPr>
          <w:lang w:eastAsia="zh-CN"/>
        </w:rPr>
        <w:t xml:space="preserve">5G </w:t>
      </w:r>
      <w:r>
        <w:t>ProSe UE-to-Network Relay:</w:t>
      </w:r>
    </w:p>
    <w:p w14:paraId="2C8A03C8" w14:textId="77777777" w:rsidR="00F45574" w:rsidRDefault="005C3F3A">
      <w:pPr>
        <w:pStyle w:val="B1"/>
      </w:pPr>
      <w:r>
        <w:t>1)</w:t>
      </w:r>
      <w:r>
        <w:tab/>
        <w:t>Authorisation policy for using a 5G ProSe Layer-3 and/or Layer-2 UE-to-Network Relay:</w:t>
      </w:r>
    </w:p>
    <w:p w14:paraId="2C8A03C9" w14:textId="77777777" w:rsidR="00F45574" w:rsidRDefault="005C3F3A">
      <w:pPr>
        <w:pStyle w:val="B2"/>
      </w:pPr>
      <w:r>
        <w:t>-</w:t>
      </w:r>
      <w:r>
        <w:tab/>
        <w:t>For 5G ProSe Layer-3 Remote UE, indicates whether the UE is authorised to use a 5G ProSe Layer-3 UE-to-Network Relay.</w:t>
      </w:r>
    </w:p>
    <w:p w14:paraId="2C8A03CA" w14:textId="77777777" w:rsidR="00F45574" w:rsidRDefault="005C3F3A">
      <w:pPr>
        <w:pStyle w:val="B2"/>
      </w:pPr>
      <w:r>
        <w:t>-</w:t>
      </w:r>
      <w:r>
        <w:tab/>
        <w:t>For 5G ProSe Layer-2 Remote UE, indicates the PLMNs in which the UE is authorized to use a 5G ProSe Layer-2 UE-to-Network Relay.</w:t>
      </w:r>
    </w:p>
    <w:p w14:paraId="2C8A03CB" w14:textId="77777777" w:rsidR="00F45574" w:rsidRDefault="005C3F3A">
      <w:pPr>
        <w:pStyle w:val="B2"/>
      </w:pPr>
      <w:r>
        <w:tab/>
        <w:t>The authorisation for a UE to act as a 5G ProSe Remote UE also authorizes the use of 5G ProSe UE-to-Network Relay discovery with Model A and Model B.</w:t>
      </w:r>
    </w:p>
    <w:p w14:paraId="2C8A03CC" w14:textId="77777777" w:rsidR="00F45574" w:rsidRDefault="005C3F3A">
      <w:pPr>
        <w:pStyle w:val="NO"/>
      </w:pPr>
      <w:r>
        <w:t>NOTE 3:</w:t>
      </w:r>
      <w:r>
        <w:tab/>
        <w:t>It is up to UE and application implementation to select a discovery model or whether to perform both models simultaneously.</w:t>
      </w:r>
    </w:p>
    <w:p w14:paraId="2C8A03CD" w14:textId="77777777" w:rsidR="00F45574" w:rsidRDefault="005C3F3A">
      <w:pPr>
        <w:pStyle w:val="B1"/>
      </w:pPr>
      <w:r>
        <w:t>2)</w:t>
      </w:r>
      <w:r>
        <w:tab/>
        <w:t xml:space="preserve">Policy/parameters for 5G ProSe </w:t>
      </w:r>
      <w:r>
        <w:rPr>
          <w:lang w:eastAsia="zh-CN"/>
        </w:rPr>
        <w:t xml:space="preserve">UE-to-Network </w:t>
      </w:r>
      <w:r>
        <w:t>Relay Discovery:</w:t>
      </w:r>
    </w:p>
    <w:p w14:paraId="2C8A03CE" w14:textId="77777777" w:rsidR="00F45574" w:rsidRDefault="005C3F3A">
      <w:pPr>
        <w:pStyle w:val="B2"/>
      </w:pPr>
      <w:r>
        <w:t>-</w:t>
      </w:r>
      <w:r>
        <w:tab/>
        <w:t xml:space="preserve">Includes the parameters for 5G ProSe Relay Discovery and for enabling the UE to connect to the 5G ProSe UE-to-Network Relay after discovery when </w:t>
      </w:r>
      <w:r>
        <w:rPr>
          <w:rFonts w:eastAsia="SimSun"/>
          <w:lang w:eastAsia="zh-CN"/>
        </w:rPr>
        <w:t>provided by PCF or provisioned in the ME or configured in the UICC</w:t>
      </w:r>
      <w:r>
        <w:t>:</w:t>
      </w:r>
    </w:p>
    <w:p w14:paraId="2C8A03CF" w14:textId="424CE6AA" w:rsidR="00F45574" w:rsidRDefault="005C3F3A">
      <w:pPr>
        <w:pStyle w:val="B3"/>
      </w:pPr>
      <w:r>
        <w:t>-</w:t>
      </w:r>
      <w:r>
        <w:tab/>
      </w:r>
      <w:r>
        <w:rPr>
          <w:lang w:eastAsia="zh-CN"/>
        </w:rPr>
        <w:t xml:space="preserve">5G </w:t>
      </w:r>
      <w:r>
        <w:t>ProSe UE-to-Network Relay Discovery parameters (User Info ID, Relay Service Code(s),</w:t>
      </w:r>
      <w:r>
        <w:rPr>
          <w:lang w:eastAsia="zh-CN"/>
        </w:rPr>
        <w:t xml:space="preserve"> </w:t>
      </w:r>
      <w:r>
        <w:t>UE-to-Network</w:t>
      </w:r>
      <w:r>
        <w:rPr>
          <w:lang w:eastAsia="zh-CN"/>
        </w:rPr>
        <w:t xml:space="preserve"> Relay Layer indicator(s)</w:t>
      </w:r>
      <w:ins w:id="10" w:author="IDCC" w:date="2022-05-06T11:35:00Z">
        <w:r w:rsidR="00B262FA">
          <w:t>, UE-to-Network Relay Security Mode Indicator(s)</w:t>
        </w:r>
      </w:ins>
      <w:r>
        <w:t>); the UE-to-Network Relay Layer Indicator indicates whether a particular RSC is offering 5G ProSe Layer-2 or Layer-3 UE-to-Network Relay service.</w:t>
      </w:r>
      <w:ins w:id="11" w:author="IDCC" w:date="2022-05-06T11:35:00Z">
        <w:r w:rsidR="00B262FA">
          <w:t xml:space="preserve"> The UE-to-Network Relay Security Mode Indicator indicates for a particular RSC whether security procedure of 5G </w:t>
        </w:r>
        <w:proofErr w:type="spellStart"/>
        <w:r w:rsidR="00B262FA">
          <w:t>ProSe</w:t>
        </w:r>
        <w:proofErr w:type="spellEnd"/>
        <w:r w:rsidR="00B262FA">
          <w:t xml:space="preserve"> UE-to-Network Relay is performed over control plane or over user plane.</w:t>
        </w:r>
      </w:ins>
    </w:p>
    <w:p w14:paraId="2C8A03D0" w14:textId="77777777" w:rsidR="00F45574" w:rsidRDefault="005C3F3A">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Relay Discovery Solicitation messages and receiving Relay Discovery Announcement and Relay Discovery Additional Information messages;</w:t>
      </w:r>
    </w:p>
    <w:p w14:paraId="2C8A03D1" w14:textId="77777777" w:rsidR="00F45574" w:rsidRDefault="005C3F3A">
      <w:pPr>
        <w:pStyle w:val="B3"/>
      </w:pPr>
      <w:r>
        <w:t>-</w:t>
      </w:r>
      <w:r>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2C8A03D2" w14:textId="77777777" w:rsidR="00F45574" w:rsidRDefault="005C3F3A">
      <w:pPr>
        <w:pStyle w:val="B3"/>
      </w:pPr>
      <w:r>
        <w:t>-</w:t>
      </w:r>
      <w:r>
        <w:tab/>
        <w:t>For 5G ProSe Layer-3 UE-to-Network Relay, optionally the ProSe application Traffic Descriptor(s) (as defined in TS 23.503 [9]) to be used for the relayed traffic for each ProSe Relay Service Code;</w:t>
      </w:r>
    </w:p>
    <w:p w14:paraId="2C8A03D3" w14:textId="77777777" w:rsidR="00F45574" w:rsidRDefault="005C3F3A">
      <w:pPr>
        <w:pStyle w:val="B3"/>
      </w:pPr>
      <w:r>
        <w:t>-</w:t>
      </w:r>
      <w:r>
        <w:tab/>
        <w:t xml:space="preserve">Includes security related content for </w:t>
      </w:r>
      <w:r>
        <w:rPr>
          <w:lang w:eastAsia="zh-CN"/>
        </w:rPr>
        <w:t xml:space="preserve">5G </w:t>
      </w:r>
      <w:r>
        <w:t xml:space="preserve">ProSe </w:t>
      </w:r>
      <w:r>
        <w:rPr>
          <w:lang w:eastAsia="zh-CN"/>
        </w:rPr>
        <w:t xml:space="preserve">UE-to-Network </w:t>
      </w:r>
      <w:r>
        <w:t>Relay Discovery for each ProSe Relay Service Codes.</w:t>
      </w:r>
    </w:p>
    <w:p w14:paraId="2C8A03D4" w14:textId="77777777" w:rsidR="00F45574" w:rsidRDefault="005C3F3A">
      <w:pPr>
        <w:pStyle w:val="B1"/>
      </w:pPr>
      <w:r>
        <w:t>3)</w:t>
      </w:r>
      <w:r>
        <w:tab/>
        <w:t>Policy/parameters for N3IWF selection</w:t>
      </w:r>
      <w:r>
        <w:rPr>
          <w:rFonts w:eastAsia="DengXian"/>
        </w:rPr>
        <w:t xml:space="preserve"> for 5G ProSe Layer-3 Remote UE</w:t>
      </w:r>
      <w:r>
        <w:t>:</w:t>
      </w:r>
    </w:p>
    <w:p w14:paraId="2C8A03D5" w14:textId="77777777" w:rsidR="00F45574" w:rsidRDefault="005C3F3A">
      <w:pPr>
        <w:pStyle w:val="B2"/>
        <w:rPr>
          <w:lang w:eastAsia="ko-KR"/>
        </w:rPr>
      </w:pPr>
      <w:r>
        <w:rPr>
          <w:lang w:eastAsia="ko-KR"/>
        </w:rPr>
        <w:t>-</w:t>
      </w:r>
      <w:r>
        <w:rPr>
          <w:lang w:eastAsia="ko-KR"/>
        </w:rPr>
        <w:tab/>
        <w:t>N3IWF identifier configuration for 5G ProSe Layer-3 Remote UE (either FQDN or IP address) in the HPLMN.</w:t>
      </w:r>
    </w:p>
    <w:p w14:paraId="2C8A03D6" w14:textId="77777777" w:rsidR="00F45574" w:rsidRDefault="005C3F3A">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2C8A03D7" w14:textId="77777777" w:rsidR="00F45574" w:rsidRDefault="005C3F3A">
      <w:pPr>
        <w:pStyle w:val="EditorsNote"/>
      </w:pPr>
      <w:r>
        <w:t>Editor's note:</w:t>
      </w:r>
      <w:r>
        <w:tab/>
        <w:t>Whether the security parameters can be provided by the PCF and details of security parameters will be determined by SA3 WG.</w:t>
      </w:r>
    </w:p>
    <w:p w14:paraId="2C8A03D8" w14:textId="77777777" w:rsidR="00F45574" w:rsidRDefault="005C3F3A">
      <w:pPr>
        <w:pStyle w:val="NO"/>
        <w:rPr>
          <w:lang w:eastAsia="ko-KR"/>
        </w:rPr>
      </w:pPr>
      <w:r>
        <w:rPr>
          <w:lang w:eastAsia="ko-KR"/>
        </w:rPr>
        <w:t>NOTE 4:</w:t>
      </w:r>
      <w:r>
        <w:rPr>
          <w:lang w:eastAsia="ko-KR"/>
        </w:rPr>
        <w:tab/>
        <w:t xml:space="preserve">5G </w:t>
      </w:r>
      <w:r>
        <w:t xml:space="preserve">ProSe Relay Discovery policy/parameters </w:t>
      </w:r>
      <w:r>
        <w:rPr>
          <w:lang w:eastAsia="ko-KR"/>
        </w:rPr>
        <w:t xml:space="preserve">can be provided from ProSe Application Server to the </w:t>
      </w:r>
      <w:r>
        <w:rPr>
          <w:lang w:eastAsia="zh-CN"/>
        </w:rPr>
        <w:t xml:space="preserve">5G ProSe </w:t>
      </w:r>
      <w:r>
        <w:t>Remote UE</w:t>
      </w:r>
      <w:r>
        <w:rPr>
          <w:lang w:eastAsia="ko-KR"/>
        </w:rPr>
        <w:t>.</w:t>
      </w:r>
    </w:p>
    <w:p w14:paraId="2C8A03D9" w14:textId="77777777" w:rsidR="00F45574" w:rsidRDefault="005C3F3A">
      <w:pPr>
        <w:pStyle w:val="B1"/>
      </w:pPr>
      <w:r>
        <w:t>4)</w:t>
      </w:r>
      <w:r>
        <w:tab/>
        <w:t>Validity time indicating the expiration time of the Policy/Parameter for 5G ProSe UE-to-Network Relay discovery and communication.</w:t>
      </w:r>
    </w:p>
    <w:p w14:paraId="2C8A03DA" w14:textId="77777777" w:rsidR="00F45574" w:rsidRDefault="005C3F3A">
      <w:pPr>
        <w:rPr>
          <w:lang w:eastAsia="ko-KR"/>
        </w:rPr>
      </w:pPr>
      <w:r>
        <w:rPr>
          <w:lang w:eastAsia="ko-KR"/>
        </w:rPr>
        <w:lastRenderedPageBreak/>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2C8A03DB" w14:textId="77777777" w:rsidR="00F45574" w:rsidRDefault="005C3F3A">
      <w:pPr>
        <w:pStyle w:val="B1"/>
      </w:pPr>
      <w:r>
        <w:t>1)</w:t>
      </w:r>
      <w:r>
        <w:tab/>
        <w:t xml:space="preserve">Radio parameters for 5G ProSe </w:t>
      </w:r>
      <w:r>
        <w:rPr>
          <w:lang w:eastAsia="zh-CN"/>
        </w:rPr>
        <w:t xml:space="preserve">UE-to-Network </w:t>
      </w:r>
      <w:r>
        <w:t>Relay Discovery when the UE is not "served by NG-RAN":</w:t>
      </w:r>
    </w:p>
    <w:p w14:paraId="2C8A03DC" w14:textId="77777777" w:rsidR="00F45574" w:rsidRDefault="005C3F3A">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2C8A03DD" w14:textId="77777777" w:rsidR="00F45574" w:rsidRDefault="005C3F3A">
      <w:pPr>
        <w:pStyle w:val="B2"/>
      </w:pPr>
      <w:r>
        <w:t>-</w:t>
      </w:r>
      <w:r>
        <w:tab/>
        <w:t>Default PC5 DRX configuration (see TS 38.331 [16]).</w:t>
      </w:r>
    </w:p>
    <w:p w14:paraId="2C8A03DE" w14:textId="77777777" w:rsidR="00F45574" w:rsidRDefault="005C3F3A">
      <w:pPr>
        <w:pStyle w:val="B1"/>
      </w:pPr>
      <w:r>
        <w:t>2)</w:t>
      </w:r>
      <w:r>
        <w:tab/>
        <w:t xml:space="preserve">Radio parameters for 5G ProSe </w:t>
      </w:r>
      <w:r>
        <w:rPr>
          <w:lang w:eastAsia="zh-CN"/>
        </w:rPr>
        <w:t xml:space="preserve">UE-to-Network </w:t>
      </w:r>
      <w:r>
        <w:t>Relay communication when the UE is not "served by NG-RAN":</w:t>
      </w:r>
    </w:p>
    <w:p w14:paraId="2C8A03DF" w14:textId="77777777" w:rsidR="00F45574" w:rsidRDefault="005C3F3A">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C8A03E0" w14:textId="77777777" w:rsidR="00F45574" w:rsidRDefault="005C3F3A">
      <w:pPr>
        <w:pStyle w:val="NO"/>
        <w:rPr>
          <w:lang w:eastAsia="ko-KR"/>
        </w:rPr>
      </w:pPr>
      <w:r>
        <w:rPr>
          <w:lang w:eastAsia="ko-KR"/>
        </w:rPr>
        <w:t>NOTE 5:</w:t>
      </w:r>
      <w:r>
        <w:rPr>
          <w:lang w:eastAsia="ko-KR"/>
        </w:rPr>
        <w:tab/>
        <w:t>The validity time of these radio parameters is the same as the validity time of the Policy/Parameter listed above for 5G ProSe UE-to-Network Relay or 5G ProSe Remote UE.</w:t>
      </w:r>
    </w:p>
    <w:p w14:paraId="2C8A03E1" w14:textId="77777777" w:rsidR="00F45574" w:rsidRDefault="005C3F3A">
      <w:pPr>
        <w:pStyle w:val="B1"/>
        <w:rPr>
          <w:lang w:eastAsia="zh-CN"/>
        </w:rPr>
      </w:pPr>
      <w:r>
        <w:rPr>
          <w:lang w:eastAsia="zh-CN"/>
        </w:rPr>
        <w:t>3)</w:t>
      </w:r>
      <w:r>
        <w:rPr>
          <w:lang w:eastAsia="zh-CN"/>
        </w:rPr>
        <w:tab/>
        <w:t>Policy/parameters related to privacy:</w:t>
      </w:r>
    </w:p>
    <w:p w14:paraId="2C8A03E2" w14:textId="77777777" w:rsidR="00F45574" w:rsidRDefault="005C3F3A">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2C8A03E3" w14:textId="77777777" w:rsidR="00F45574" w:rsidRDefault="005C3F3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C8A03E4" w14:textId="77777777" w:rsidR="00F45574" w:rsidRDefault="00F45574">
      <w:pPr>
        <w:pStyle w:val="B1"/>
        <w:rPr>
          <w:rFonts w:eastAsia="DengXian"/>
        </w:rPr>
      </w:pPr>
    </w:p>
    <w:sectPr w:rsidR="00F455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03E7" w14:textId="77777777" w:rsidR="00F45574" w:rsidRDefault="005C3F3A">
      <w:r>
        <w:separator/>
      </w:r>
    </w:p>
  </w:endnote>
  <w:endnote w:type="continuationSeparator" w:id="0">
    <w:p w14:paraId="2C8A03E8" w14:textId="77777777" w:rsidR="00F45574" w:rsidRDefault="005C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A03E5" w14:textId="77777777" w:rsidR="00F45574" w:rsidRDefault="005C3F3A">
      <w:r>
        <w:separator/>
      </w:r>
    </w:p>
  </w:footnote>
  <w:footnote w:type="continuationSeparator" w:id="0">
    <w:p w14:paraId="2C8A03E6" w14:textId="77777777" w:rsidR="00F45574" w:rsidRDefault="005C3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3E9" w14:textId="77777777" w:rsidR="00F45574" w:rsidRDefault="005C3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3EA" w14:textId="77777777" w:rsidR="00F45574" w:rsidRDefault="00F455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3EB" w14:textId="77777777" w:rsidR="00F45574" w:rsidRDefault="005C3F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3EC" w14:textId="77777777" w:rsidR="00F45574" w:rsidRDefault="00F45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574"/>
    <w:rsid w:val="0018028D"/>
    <w:rsid w:val="0022035D"/>
    <w:rsid w:val="004F00CF"/>
    <w:rsid w:val="0050687D"/>
    <w:rsid w:val="005C3F3A"/>
    <w:rsid w:val="006C046D"/>
    <w:rsid w:val="006F086C"/>
    <w:rsid w:val="006F75E4"/>
    <w:rsid w:val="00780092"/>
    <w:rsid w:val="00B262FA"/>
    <w:rsid w:val="00B66644"/>
    <w:rsid w:val="00D91220"/>
    <w:rsid w:val="00F455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C8A031A"/>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FC359-A2F1-467D-8B25-04D9E1D5CE5A}">
  <ds:schemaRefs>
    <ds:schemaRef ds:uri="http://schemas.openxmlformats.org/officeDocument/2006/bibliography"/>
  </ds:schemaRefs>
</ds:datastoreItem>
</file>

<file path=customXml/itemProps2.xml><?xml version="1.0" encoding="utf-8"?>
<ds:datastoreItem xmlns:ds="http://schemas.openxmlformats.org/officeDocument/2006/customXml" ds:itemID="{81986F69-C80A-4073-BC05-D25199E0C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purl.org/dc/elements/1.1/"/>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1661</Words>
  <Characters>9056</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cp:lastModifiedBy>
  <cp:revision>15</cp:revision>
  <cp:lastPrinted>1900-12-31T16:00:00Z</cp:lastPrinted>
  <dcterms:created xsi:type="dcterms:W3CDTF">2022-04-28T19:48:00Z</dcterms:created>
  <dcterms:modified xsi:type="dcterms:W3CDTF">2022-05-06T18:35:00Z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4f99a886-3628-4519-86f0-498031101364</vt:lpwstr>
  </property>
</Properties>
</file>